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ECA51F" w14:textId="4E431916" w:rsidR="00751684" w:rsidRPr="00751684" w:rsidRDefault="00A54E5B" w:rsidP="00751684">
      <w:pPr>
        <w:tabs>
          <w:tab w:val="right" w:pos="9639"/>
        </w:tabs>
        <w:spacing w:after="0" w:line="259" w:lineRule="auto"/>
        <w:rPr>
          <w:rFonts w:ascii="Arial" w:hAnsi="Arial"/>
          <w:b/>
          <w:sz w:val="24"/>
          <w:lang w:eastAsia="zh-CN"/>
        </w:rPr>
      </w:pPr>
      <w:r>
        <w:rPr>
          <w:rFonts w:ascii="Arial" w:hAnsi="Arial"/>
          <w:b/>
          <w:sz w:val="24"/>
          <w:lang w:eastAsia="zh-CN"/>
        </w:rPr>
        <w:t>3GPP TSG-RAN WG3 Meeting #123</w:t>
      </w:r>
      <w:r w:rsidR="00751684" w:rsidRPr="00751684">
        <w:rPr>
          <w:rFonts w:ascii="Arial" w:hAnsi="Arial"/>
          <w:b/>
          <w:sz w:val="24"/>
          <w:lang w:eastAsia="zh-CN"/>
        </w:rPr>
        <w:tab/>
      </w:r>
      <w:r w:rsidR="008E4C38" w:rsidRPr="008E4C38">
        <w:rPr>
          <w:rFonts w:ascii="Arial" w:hAnsi="Arial"/>
          <w:b/>
          <w:sz w:val="24"/>
          <w:lang w:eastAsia="zh-CN"/>
        </w:rPr>
        <w:t>R3-240396</w:t>
      </w:r>
    </w:p>
    <w:p w14:paraId="37863752" w14:textId="34943B82" w:rsidR="005A0811" w:rsidRPr="005A0811" w:rsidRDefault="00A54E5B" w:rsidP="005A0811">
      <w:pPr>
        <w:spacing w:after="120" w:line="259" w:lineRule="auto"/>
        <w:outlineLvl w:val="0"/>
        <w:rPr>
          <w:rFonts w:ascii="Arial" w:eastAsia="宋体" w:hAnsi="Arial"/>
          <w:b/>
          <w:sz w:val="24"/>
          <w:lang w:val="en-US" w:eastAsia="zh-CN"/>
        </w:rPr>
      </w:pPr>
      <w:r>
        <w:rPr>
          <w:rFonts w:ascii="Arial" w:hAnsi="Arial"/>
          <w:b/>
          <w:sz w:val="24"/>
          <w:lang w:eastAsia="zh-CN"/>
        </w:rPr>
        <w:t>Athens</w:t>
      </w:r>
      <w:r w:rsidR="00751684" w:rsidRPr="00751684">
        <w:rPr>
          <w:rFonts w:ascii="Arial" w:hAnsi="Arial"/>
          <w:b/>
          <w:sz w:val="24"/>
          <w:lang w:eastAsia="zh-CN"/>
        </w:rPr>
        <w:t>,</w:t>
      </w:r>
      <w:r>
        <w:rPr>
          <w:rFonts w:ascii="Arial" w:hAnsi="Arial"/>
          <w:b/>
          <w:sz w:val="24"/>
          <w:lang w:eastAsia="zh-CN"/>
        </w:rPr>
        <w:t xml:space="preserve"> Greece</w:t>
      </w:r>
      <w:r w:rsidR="00DA04E2">
        <w:rPr>
          <w:rFonts w:ascii="Arial" w:hAnsi="Arial"/>
          <w:b/>
          <w:sz w:val="24"/>
          <w:lang w:eastAsia="zh-CN"/>
        </w:rPr>
        <w:t>,</w:t>
      </w:r>
      <w:r>
        <w:rPr>
          <w:rFonts w:ascii="Arial" w:hAnsi="Arial"/>
          <w:b/>
          <w:sz w:val="24"/>
          <w:lang w:eastAsia="zh-CN"/>
        </w:rPr>
        <w:t xml:space="preserve"> 26 Feb-01</w:t>
      </w:r>
      <w:r w:rsidR="00751684" w:rsidRPr="00751684">
        <w:rPr>
          <w:rFonts w:ascii="Arial" w:hAnsi="Arial"/>
          <w:b/>
          <w:sz w:val="24"/>
          <w:lang w:eastAsia="zh-CN"/>
        </w:rPr>
        <w:t xml:space="preserve"> </w:t>
      </w:r>
      <w:r>
        <w:rPr>
          <w:rFonts w:ascii="Arial" w:hAnsi="Arial"/>
          <w:b/>
          <w:sz w:val="24"/>
          <w:lang w:eastAsia="zh-CN"/>
        </w:rPr>
        <w:t>Mar</w:t>
      </w:r>
      <w:r w:rsidR="00751684" w:rsidRPr="00751684">
        <w:rPr>
          <w:rFonts w:ascii="Arial" w:hAnsi="Arial"/>
          <w:b/>
          <w:sz w:val="24"/>
          <w:lang w:eastAsia="zh-CN"/>
        </w:rPr>
        <w:t>, 202</w:t>
      </w:r>
      <w:r>
        <w:rPr>
          <w:rFonts w:ascii="Arial" w:hAnsi="Arial"/>
          <w:b/>
          <w:sz w:val="24"/>
          <w:lang w:eastAsia="zh-CN"/>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B87C2D" w:rsidR="001E41F3" w:rsidRPr="00410371" w:rsidRDefault="00601BF8" w:rsidP="00FC0DA9">
            <w:pPr>
              <w:pStyle w:val="CRCoverPage"/>
              <w:spacing w:after="0"/>
              <w:jc w:val="right"/>
              <w:rPr>
                <w:b/>
                <w:noProof/>
                <w:sz w:val="28"/>
              </w:rPr>
            </w:pPr>
            <w:r>
              <w:rPr>
                <w:rFonts w:hint="eastAsia"/>
                <w:b/>
                <w:sz w:val="28"/>
                <w:lang w:eastAsia="zh-CN"/>
              </w:rPr>
              <w:t>3</w:t>
            </w:r>
            <w:r w:rsidR="00653689">
              <w:rPr>
                <w:b/>
                <w:sz w:val="28"/>
                <w:lang w:eastAsia="zh-CN"/>
              </w:rPr>
              <w:t>8</w:t>
            </w:r>
            <w:r>
              <w:rPr>
                <w:rFonts w:hint="eastAsia"/>
                <w:b/>
                <w:sz w:val="28"/>
                <w:lang w:eastAsia="zh-CN"/>
              </w:rPr>
              <w:t>.</w:t>
            </w:r>
            <w:r w:rsidR="00FC0DA9">
              <w:rPr>
                <w:b/>
                <w:sz w:val="28"/>
                <w:lang w:eastAsia="zh-CN"/>
              </w:rPr>
              <w:t>4</w:t>
            </w:r>
            <w:r w:rsidR="000E4DAF">
              <w:rPr>
                <w:b/>
                <w:sz w:val="28"/>
                <w:lang w:eastAsia="zh-CN"/>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3C4121" w:rsidR="001E41F3" w:rsidRPr="00410371" w:rsidRDefault="00FD3DA8" w:rsidP="00547111">
            <w:pPr>
              <w:pStyle w:val="CRCoverPage"/>
              <w:spacing w:after="0"/>
              <w:rPr>
                <w:noProof/>
              </w:rPr>
            </w:pPr>
            <w:r>
              <w:rPr>
                <w:b/>
                <w:noProof/>
                <w:sz w:val="28"/>
              </w:rPr>
              <w:t>0313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E33E2C" w:rsidR="001E41F3" w:rsidRPr="00410371" w:rsidRDefault="00A54E5B"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9CABBB" w:rsidR="001E41F3" w:rsidRPr="00410371" w:rsidRDefault="00601BF8" w:rsidP="00A54E5B">
            <w:pPr>
              <w:pStyle w:val="CRCoverPage"/>
              <w:spacing w:after="0"/>
              <w:jc w:val="center"/>
              <w:rPr>
                <w:noProof/>
                <w:sz w:val="28"/>
              </w:rPr>
            </w:pPr>
            <w:r>
              <w:rPr>
                <w:b/>
                <w:sz w:val="28"/>
              </w:rPr>
              <w:t>1</w:t>
            </w:r>
            <w:r w:rsidR="00B3124D">
              <w:rPr>
                <w:b/>
                <w:sz w:val="28"/>
              </w:rPr>
              <w:t>7</w:t>
            </w:r>
            <w:r>
              <w:rPr>
                <w:b/>
                <w:sz w:val="28"/>
              </w:rPr>
              <w:t>.</w:t>
            </w:r>
            <w:r w:rsidR="00A54E5B">
              <w:rPr>
                <w:b/>
                <w:sz w:val="28"/>
              </w:rPr>
              <w:t>7</w:t>
            </w:r>
            <w:r>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4EE48CB" w:rsidR="00F25D98" w:rsidRDefault="00601BF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F12520" w:rsidR="001E41F3" w:rsidRDefault="00FC0DA9" w:rsidP="000E4DAF">
            <w:pPr>
              <w:pStyle w:val="CRCoverPage"/>
              <w:spacing w:after="0"/>
              <w:ind w:left="100"/>
              <w:rPr>
                <w:noProof/>
              </w:rPr>
            </w:pPr>
            <w:r w:rsidRPr="00FC0DA9">
              <w:t xml:space="preserve">Correction on IP address </w:t>
            </w:r>
            <w:r w:rsidR="000E4DAF">
              <w:t>allocation</w:t>
            </w:r>
            <w:r w:rsidR="00751684">
              <w:t xml:space="preserve"> for IAB</w:t>
            </w:r>
            <w:r w:rsidR="000E4DAF">
              <w:t xml:space="preserve"> via OAM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0C94D1" w:rsidR="001E41F3" w:rsidRDefault="00FD3DA8" w:rsidP="00FC0DA9">
            <w:pPr>
              <w:pStyle w:val="CRCoverPage"/>
              <w:spacing w:after="0"/>
              <w:ind w:left="100"/>
              <w:rPr>
                <w:noProof/>
              </w:rPr>
            </w:pPr>
            <w:r w:rsidRPr="00FD3DA8">
              <w:t>Huawei, Lenovo,</w:t>
            </w:r>
            <w:r>
              <w:t xml:space="preserve"> </w:t>
            </w:r>
            <w:r w:rsidRPr="00FD3DA8">
              <w:t>Samsung, Xiaomi</w:t>
            </w:r>
            <w:r w:rsidR="00AB7EEE">
              <w:rPr>
                <w:lang w:eastAsia="zh-CN"/>
              </w:rPr>
              <w:t>, Ericsson</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4B3E6F" w:rsidR="001E41F3" w:rsidRDefault="00601BF8" w:rsidP="00547111">
            <w:pPr>
              <w:pStyle w:val="CRCoverPage"/>
              <w:spacing w:after="0"/>
              <w:ind w:left="100"/>
              <w:rPr>
                <w:noProof/>
              </w:rPr>
            </w:pPr>
            <w:r>
              <w:rPr>
                <w:rFonts w:hint="eastAsia"/>
                <w:lang w:eastAsia="zh-CN"/>
              </w:rPr>
              <w:t>R</w:t>
            </w:r>
            <w:r w:rsidR="0073349B">
              <w:rPr>
                <w:lang w:eastAsia="zh-CN"/>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3AFE8F" w:rsidR="001E41F3" w:rsidRDefault="00B3124D" w:rsidP="00751684">
            <w:pPr>
              <w:pStyle w:val="CRCoverPage"/>
              <w:spacing w:after="0"/>
              <w:ind w:left="100"/>
              <w:rPr>
                <w:noProof/>
              </w:rPr>
            </w:pPr>
            <w:r w:rsidRPr="00B3124D">
              <w:t>NR_IAB-Core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15CD35" w:rsidR="001E41F3" w:rsidRDefault="00F931B0" w:rsidP="00A54E5B">
            <w:pPr>
              <w:pStyle w:val="CRCoverPage"/>
              <w:spacing w:after="0"/>
              <w:ind w:left="100"/>
              <w:rPr>
                <w:noProof/>
              </w:rPr>
            </w:pPr>
            <w:r>
              <w:t>202</w:t>
            </w:r>
            <w:r w:rsidR="00A54E5B">
              <w:t>4</w:t>
            </w:r>
            <w:r w:rsidR="00601BF8">
              <w:t>-</w:t>
            </w:r>
            <w:r w:rsidR="00A54E5B">
              <w:t>02</w:t>
            </w:r>
            <w:r w:rsidR="00601BF8">
              <w:t>-</w:t>
            </w:r>
            <w:r w:rsidR="008E4C38">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737C0F" w:rsidR="001E41F3" w:rsidRDefault="003A6638"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D0EBED" w:rsidR="001E41F3" w:rsidRDefault="00601BF8" w:rsidP="00B3124D">
            <w:pPr>
              <w:pStyle w:val="CRCoverPage"/>
              <w:spacing w:after="0"/>
              <w:ind w:left="100"/>
              <w:rPr>
                <w:noProof/>
              </w:rPr>
            </w:pPr>
            <w:r w:rsidRPr="00601BF8">
              <w:t>Rel-1</w:t>
            </w:r>
            <w:r w:rsidR="00B3124D">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AD2BFF" w14:textId="77777777" w:rsidR="00751684" w:rsidRDefault="00751684" w:rsidP="00751684">
            <w:pPr>
              <w:spacing w:before="40" w:afterLines="40" w:after="96" w:line="259" w:lineRule="auto"/>
              <w:rPr>
                <w:rFonts w:ascii="Arial" w:hAnsi="Arial"/>
                <w:lang w:eastAsia="zh-CN"/>
              </w:rPr>
            </w:pPr>
            <w:r>
              <w:rPr>
                <w:rFonts w:ascii="Arial" w:hAnsi="Arial"/>
                <w:lang w:eastAsia="zh-CN"/>
              </w:rPr>
              <w:t xml:space="preserve">In Rel-16, considering that the source IP address filtering may be deployed at the IAB-donor-DU as well as the transport network nodes, the IAB-node should determine which source IP address to be used based on the UL mapping. The suitable procedure is: the IAB-node first obtains the target donor-DU’s BAP routing ID according to the UL mapping, and then select the IP address anchored on that donor-DU. This procedure requires the IAB-node knows the mapping between the IP address and the BAP address of the corresponding donor-DU. </w:t>
            </w:r>
          </w:p>
          <w:p w14:paraId="247D99F9" w14:textId="77777777" w:rsidR="00751684" w:rsidRDefault="00751684" w:rsidP="00751684">
            <w:pPr>
              <w:spacing w:before="40" w:afterLines="40" w:after="96" w:line="259" w:lineRule="auto"/>
              <w:rPr>
                <w:rFonts w:ascii="Arial" w:hAnsi="Arial"/>
                <w:lang w:eastAsia="zh-CN"/>
              </w:rPr>
            </w:pPr>
            <w:r>
              <w:rPr>
                <w:rFonts w:ascii="Arial" w:hAnsi="Arial"/>
                <w:lang w:eastAsia="zh-CN"/>
              </w:rPr>
              <w:t>The</w:t>
            </w:r>
            <w:r w:rsidRPr="000E4DAF">
              <w:rPr>
                <w:rFonts w:ascii="Arial" w:hAnsi="Arial"/>
                <w:lang w:eastAsia="zh-CN"/>
              </w:rPr>
              <w:t xml:space="preserve"> IAB-node may obtain IP address(es) either from the IAB-donor or from the OAM system.</w:t>
            </w:r>
            <w:r>
              <w:rPr>
                <w:rFonts w:ascii="Arial" w:hAnsi="Arial"/>
                <w:lang w:eastAsia="zh-CN"/>
              </w:rPr>
              <w:t xml:space="preserve"> For the donor-based IP allocation, the donor-CU sends the IP address(es) to the IAB-node together with the BAP address of the corresponding donor-DU. </w:t>
            </w:r>
          </w:p>
          <w:p w14:paraId="0188B21D" w14:textId="77777777" w:rsidR="00751684" w:rsidRDefault="00751684" w:rsidP="00751684">
            <w:pPr>
              <w:spacing w:before="40" w:afterLines="40" w:after="96" w:line="259" w:lineRule="auto"/>
              <w:rPr>
                <w:rFonts w:ascii="Arial" w:hAnsi="Arial"/>
                <w:lang w:eastAsia="zh-CN"/>
              </w:rPr>
            </w:pPr>
            <w:r>
              <w:rPr>
                <w:rFonts w:ascii="Arial" w:hAnsi="Arial"/>
                <w:lang w:eastAsia="zh-CN"/>
              </w:rPr>
              <w:t>However, for the OAM-based IP allocation, the OAM has no idea of the donor-DU’s BAP address, causing the IAB-node cannot obtain the mapping between the IP address and the BAP address of donor-DU. T</w:t>
            </w:r>
            <w:r w:rsidRPr="009728B2">
              <w:rPr>
                <w:rFonts w:ascii="Arial" w:hAnsi="Arial"/>
                <w:lang w:eastAsia="zh-CN"/>
              </w:rPr>
              <w:t xml:space="preserve">he source IP address </w:t>
            </w:r>
            <w:r>
              <w:rPr>
                <w:rFonts w:ascii="Arial" w:hAnsi="Arial"/>
                <w:lang w:eastAsia="zh-CN"/>
              </w:rPr>
              <w:t>can</w:t>
            </w:r>
            <w:r w:rsidRPr="009728B2">
              <w:rPr>
                <w:rFonts w:ascii="Arial" w:hAnsi="Arial"/>
                <w:lang w:eastAsia="zh-CN"/>
              </w:rPr>
              <w:t>not be selected properly for UL traffic.</w:t>
            </w:r>
            <w:r>
              <w:rPr>
                <w:rFonts w:ascii="Arial" w:hAnsi="Arial"/>
                <w:lang w:eastAsia="zh-CN"/>
              </w:rPr>
              <w:t xml:space="preserve"> In the worst case, some UL packets without proper source IP address may be dropped by the donor-DU in case the source IP filtering is configured.</w:t>
            </w:r>
          </w:p>
          <w:p w14:paraId="708AA7DE" w14:textId="7425AF0A" w:rsidR="009728B2" w:rsidRPr="00930D2B" w:rsidRDefault="00751684" w:rsidP="00751684">
            <w:pPr>
              <w:spacing w:before="40" w:afterLines="40" w:after="96" w:line="259" w:lineRule="auto"/>
              <w:rPr>
                <w:rFonts w:ascii="Arial" w:hAnsi="Arial"/>
                <w:lang w:eastAsia="zh-CN"/>
              </w:rPr>
            </w:pPr>
            <w:r>
              <w:rPr>
                <w:rFonts w:ascii="Arial" w:hAnsi="Arial"/>
                <w:lang w:eastAsia="zh-CN"/>
              </w:rPr>
              <w:t xml:space="preserve">To solve this issue, the simplest way, is that the IAB-donor-CU provides the mapping between donor DU’s BAP address and the IP address allocated to the IAB-node, after receiving the reported IP address(es) of the IAB-node from the IAB-MT via RRC. No stage-3 change is necessary for such method since the stage 3 </w:t>
            </w:r>
            <w:proofErr w:type="spellStart"/>
            <w:r>
              <w:rPr>
                <w:rFonts w:ascii="Arial" w:hAnsi="Arial"/>
                <w:lang w:eastAsia="zh-CN"/>
              </w:rPr>
              <w:t>signaling</w:t>
            </w:r>
            <w:proofErr w:type="spellEnd"/>
            <w:r>
              <w:rPr>
                <w:rFonts w:ascii="Arial" w:hAnsi="Arial"/>
                <w:lang w:eastAsia="zh-CN"/>
              </w:rPr>
              <w:t xml:space="preserve"> already been supported in Rel-16. The only change needed is to add stage 2 description on this procedure in TS38.401.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DFCA25" w14:textId="056CFBE3" w:rsidR="00C32ECA" w:rsidRPr="00AD40E1" w:rsidRDefault="00751684" w:rsidP="00C32ECA">
            <w:pPr>
              <w:spacing w:before="40" w:afterLines="40" w:after="96" w:line="259" w:lineRule="auto"/>
              <w:rPr>
                <w:rFonts w:ascii="Arial" w:hAnsi="Arial"/>
                <w:lang w:eastAsia="zh-CN"/>
              </w:rPr>
            </w:pPr>
            <w:r>
              <w:rPr>
                <w:rFonts w:ascii="Arial" w:hAnsi="Arial"/>
                <w:lang w:eastAsia="zh-CN"/>
              </w:rPr>
              <w:t xml:space="preserve">Add a sentence in the section of IP address allocation for IAB-node, to indicate the CU </w:t>
            </w:r>
            <w:r w:rsidRPr="00AD40E1">
              <w:rPr>
                <w:rFonts w:ascii="Arial" w:hAnsi="Arial"/>
                <w:lang w:eastAsia="zh-CN"/>
              </w:rPr>
              <w:t>provide</w:t>
            </w:r>
            <w:r>
              <w:rPr>
                <w:rFonts w:ascii="Arial" w:hAnsi="Arial"/>
                <w:lang w:eastAsia="zh-CN"/>
              </w:rPr>
              <w:t>s</w:t>
            </w:r>
            <w:r w:rsidRPr="00AD40E1">
              <w:rPr>
                <w:rFonts w:ascii="Arial" w:hAnsi="Arial"/>
                <w:lang w:eastAsia="zh-CN"/>
              </w:rPr>
              <w:t xml:space="preserve"> BA</w:t>
            </w:r>
            <w:r>
              <w:rPr>
                <w:rFonts w:ascii="Arial" w:hAnsi="Arial"/>
                <w:lang w:eastAsia="zh-CN"/>
              </w:rPr>
              <w:t>P address of the donor</w:t>
            </w:r>
            <w:r w:rsidRPr="00AD40E1">
              <w:rPr>
                <w:rFonts w:ascii="Arial" w:hAnsi="Arial"/>
                <w:lang w:eastAsia="zh-CN"/>
              </w:rPr>
              <w:t>-DU</w:t>
            </w:r>
            <w:r>
              <w:rPr>
                <w:rFonts w:ascii="Arial" w:hAnsi="Arial"/>
                <w:lang w:eastAsia="zh-CN"/>
              </w:rPr>
              <w:t xml:space="preserve"> corresponding to the </w:t>
            </w:r>
            <w:r>
              <w:rPr>
                <w:rFonts w:ascii="Arial" w:hAnsi="Arial"/>
                <w:lang w:eastAsia="zh-CN"/>
              </w:rPr>
              <w:lastRenderedPageBreak/>
              <w:t>IP address</w:t>
            </w:r>
            <w:r w:rsidRPr="00AD40E1">
              <w:rPr>
                <w:rFonts w:ascii="Arial" w:hAnsi="Arial"/>
                <w:lang w:eastAsia="zh-CN"/>
              </w:rPr>
              <w:t>, after obtain</w:t>
            </w:r>
            <w:r>
              <w:rPr>
                <w:rFonts w:ascii="Arial" w:hAnsi="Arial"/>
                <w:lang w:eastAsia="zh-CN"/>
              </w:rPr>
              <w:t>ing</w:t>
            </w:r>
            <w:r w:rsidRPr="00AD40E1">
              <w:rPr>
                <w:rFonts w:ascii="Arial" w:hAnsi="Arial"/>
                <w:lang w:eastAsia="zh-CN"/>
              </w:rPr>
              <w:t xml:space="preserve"> the </w:t>
            </w:r>
            <w:r>
              <w:rPr>
                <w:rFonts w:ascii="Arial" w:hAnsi="Arial"/>
                <w:lang w:eastAsia="zh-CN"/>
              </w:rPr>
              <w:t xml:space="preserve">OAM configured </w:t>
            </w:r>
            <w:r w:rsidRPr="00AD40E1">
              <w:rPr>
                <w:rFonts w:ascii="Arial" w:hAnsi="Arial"/>
                <w:lang w:eastAsia="zh-CN"/>
              </w:rPr>
              <w:t>IP address from UL RRC message report</w:t>
            </w:r>
            <w:r>
              <w:rPr>
                <w:rFonts w:ascii="Arial" w:hAnsi="Arial"/>
                <w:lang w:eastAsia="zh-CN"/>
              </w:rPr>
              <w:t>.</w:t>
            </w:r>
          </w:p>
          <w:p w14:paraId="47F9D28C" w14:textId="77777777" w:rsidR="00AD40E1" w:rsidRDefault="00AD40E1" w:rsidP="00054E34">
            <w:pPr>
              <w:spacing w:before="40" w:afterLines="40" w:after="96" w:line="259" w:lineRule="auto"/>
              <w:rPr>
                <w:rFonts w:ascii="Arial" w:hAnsi="Arial"/>
                <w:b/>
                <w:lang w:eastAsia="zh-CN"/>
              </w:rPr>
            </w:pPr>
          </w:p>
          <w:p w14:paraId="1AE13873" w14:textId="77777777" w:rsidR="00054E34" w:rsidRPr="00054E34" w:rsidRDefault="00054E34" w:rsidP="00054E34">
            <w:pPr>
              <w:spacing w:before="40" w:afterLines="40" w:after="96" w:line="259" w:lineRule="auto"/>
              <w:rPr>
                <w:rFonts w:ascii="Arial" w:hAnsi="Arial" w:cs="Arial"/>
                <w:b/>
              </w:rPr>
            </w:pPr>
            <w:r w:rsidRPr="00054E34">
              <w:rPr>
                <w:rFonts w:ascii="Arial" w:hAnsi="Arial"/>
                <w:b/>
                <w:lang w:eastAsia="zh-CN"/>
              </w:rPr>
              <w:t>I</w:t>
            </w:r>
            <w:r w:rsidRPr="00054E34">
              <w:rPr>
                <w:rFonts w:ascii="Arial" w:hAnsi="Arial" w:hint="eastAsia"/>
                <w:b/>
                <w:lang w:eastAsia="zh-CN"/>
              </w:rPr>
              <w:t xml:space="preserve">mpact </w:t>
            </w:r>
            <w:r w:rsidRPr="00054E34">
              <w:rPr>
                <w:rFonts w:ascii="Arial" w:hAnsi="Arial" w:cs="Arial" w:hint="eastAsia"/>
                <w:b/>
              </w:rPr>
              <w:t>analysis</w:t>
            </w:r>
          </w:p>
          <w:p w14:paraId="5A3307C0" w14:textId="77777777" w:rsidR="00751684" w:rsidRPr="00751684" w:rsidRDefault="00751684" w:rsidP="00751684">
            <w:pPr>
              <w:spacing w:before="40" w:afterLines="40" w:after="96" w:line="259" w:lineRule="auto"/>
              <w:rPr>
                <w:rFonts w:ascii="Arial" w:hAnsi="Arial" w:cs="Arial"/>
              </w:rPr>
            </w:pPr>
            <w:r w:rsidRPr="00751684">
              <w:rPr>
                <w:rFonts w:ascii="Arial" w:hAnsi="Arial" w:cs="Arial"/>
              </w:rPr>
              <w:t xml:space="preserve">Impact assessment towards the previous version of the specification (same release): </w:t>
            </w:r>
          </w:p>
          <w:p w14:paraId="72BD3F44" w14:textId="77777777" w:rsidR="00751684" w:rsidRPr="00751684" w:rsidRDefault="00751684" w:rsidP="00751684">
            <w:pPr>
              <w:spacing w:before="40" w:afterLines="40" w:after="96" w:line="259" w:lineRule="auto"/>
              <w:rPr>
                <w:rFonts w:ascii="Arial" w:hAnsi="Arial" w:cs="Arial"/>
              </w:rPr>
            </w:pPr>
            <w:r w:rsidRPr="00751684">
              <w:rPr>
                <w:rFonts w:ascii="Arial" w:hAnsi="Arial" w:cs="Arial"/>
              </w:rPr>
              <w:t>This CR has isolated impact with the previous version of the specification (same release).</w:t>
            </w:r>
          </w:p>
          <w:p w14:paraId="31C656EC" w14:textId="613110D5" w:rsidR="00054E34" w:rsidRPr="002C52B5" w:rsidRDefault="00751684" w:rsidP="00751684">
            <w:pPr>
              <w:spacing w:after="120"/>
              <w:rPr>
                <w:rFonts w:ascii="Arial" w:eastAsia="宋体" w:hAnsi="Arial"/>
                <w:noProof/>
                <w:lang w:eastAsia="zh-CN"/>
              </w:rPr>
            </w:pPr>
            <w:r w:rsidRPr="00751684">
              <w:rPr>
                <w:rFonts w:ascii="Arial" w:hAnsi="Arial" w:cs="Arial"/>
              </w:rPr>
              <w:t>This CR has impact on the functional point of view, will impact the OAM based IAB IP address allocation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3E0961" w:rsidR="0079547B" w:rsidRDefault="00751684" w:rsidP="00AD40E1">
            <w:pPr>
              <w:pStyle w:val="CRCoverPage"/>
              <w:spacing w:after="0"/>
              <w:rPr>
                <w:noProof/>
                <w:lang w:eastAsia="zh-CN"/>
              </w:rPr>
            </w:pPr>
            <w:r>
              <w:rPr>
                <w:noProof/>
                <w:lang w:eastAsia="zh-CN"/>
              </w:rPr>
              <w:t>The UL packets sends by IAB-node may be dropped by the IAB-donor-DU, in case the IAB-node obtains IP address from OAM.</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C57B96" w:rsidR="001E41F3" w:rsidRDefault="00E62CD8" w:rsidP="00C32ECA">
            <w:pPr>
              <w:pStyle w:val="CRCoverPage"/>
              <w:spacing w:after="0"/>
              <w:ind w:left="100"/>
              <w:rPr>
                <w:noProof/>
                <w:lang w:eastAsia="zh-CN"/>
              </w:rPr>
            </w:pPr>
            <w:r>
              <w:rPr>
                <w:noProof/>
                <w:lang w:eastAsia="zh-CN"/>
              </w:rPr>
              <w:t>8.</w:t>
            </w:r>
            <w:r w:rsidR="00C32ECA">
              <w:rPr>
                <w:noProof/>
                <w:lang w:eastAsia="zh-CN"/>
              </w:rPr>
              <w:t>9</w:t>
            </w:r>
            <w:r w:rsidR="00AD40E1">
              <w:rPr>
                <w:noProof/>
                <w:lang w:eastAsia="zh-CN"/>
              </w:rPr>
              <w:t>.1</w:t>
            </w:r>
            <w:r w:rsidR="00C32ECA">
              <w:rPr>
                <w:noProof/>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054E34" w14:paraId="34ACE2EB" w14:textId="77777777" w:rsidTr="00547111">
        <w:tc>
          <w:tcPr>
            <w:tcW w:w="2694" w:type="dxa"/>
            <w:gridSpan w:val="2"/>
            <w:tcBorders>
              <w:left w:val="single" w:sz="4" w:space="0" w:color="auto"/>
            </w:tcBorders>
          </w:tcPr>
          <w:p w14:paraId="571382F3" w14:textId="77777777" w:rsidR="00054E34" w:rsidRDefault="00054E34" w:rsidP="00054E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54E34" w:rsidRDefault="00054E34" w:rsidP="00054E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592219" w:rsidR="00054E34" w:rsidRDefault="00054E34" w:rsidP="00054E34">
            <w:pPr>
              <w:pStyle w:val="CRCoverPage"/>
              <w:spacing w:after="0"/>
              <w:jc w:val="center"/>
              <w:rPr>
                <w:b/>
                <w:caps/>
                <w:noProof/>
              </w:rPr>
            </w:pPr>
            <w:r>
              <w:rPr>
                <w:rFonts w:hint="eastAsia"/>
                <w:b/>
                <w:caps/>
                <w:lang w:eastAsia="zh-CN"/>
              </w:rPr>
              <w:t>X</w:t>
            </w:r>
          </w:p>
        </w:tc>
        <w:tc>
          <w:tcPr>
            <w:tcW w:w="2977" w:type="dxa"/>
            <w:gridSpan w:val="4"/>
          </w:tcPr>
          <w:p w14:paraId="7DB274D8" w14:textId="77777777" w:rsidR="00054E34" w:rsidRDefault="00054E34" w:rsidP="00054E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54E34" w:rsidRDefault="00054E34" w:rsidP="00054E34">
            <w:pPr>
              <w:pStyle w:val="CRCoverPage"/>
              <w:spacing w:after="0"/>
              <w:ind w:left="99"/>
              <w:rPr>
                <w:noProof/>
              </w:rPr>
            </w:pPr>
            <w:r>
              <w:rPr>
                <w:noProof/>
              </w:rPr>
              <w:t xml:space="preserve">TS/TR ... CR ... </w:t>
            </w:r>
          </w:p>
        </w:tc>
      </w:tr>
      <w:tr w:rsidR="00054E34" w14:paraId="446DDBAC" w14:textId="77777777" w:rsidTr="00547111">
        <w:tc>
          <w:tcPr>
            <w:tcW w:w="2694" w:type="dxa"/>
            <w:gridSpan w:val="2"/>
            <w:tcBorders>
              <w:left w:val="single" w:sz="4" w:space="0" w:color="auto"/>
            </w:tcBorders>
          </w:tcPr>
          <w:p w14:paraId="678A1AA6" w14:textId="77777777" w:rsidR="00054E34" w:rsidRDefault="00054E34" w:rsidP="00054E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54E34" w:rsidRDefault="00054E34" w:rsidP="00054E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7DE489" w:rsidR="00054E34" w:rsidRDefault="00054E34" w:rsidP="00054E34">
            <w:pPr>
              <w:pStyle w:val="CRCoverPage"/>
              <w:spacing w:after="0"/>
              <w:jc w:val="center"/>
              <w:rPr>
                <w:b/>
                <w:caps/>
                <w:noProof/>
              </w:rPr>
            </w:pPr>
            <w:r>
              <w:rPr>
                <w:rFonts w:hint="eastAsia"/>
                <w:b/>
                <w:caps/>
                <w:lang w:eastAsia="zh-CN"/>
              </w:rPr>
              <w:t>X</w:t>
            </w:r>
          </w:p>
        </w:tc>
        <w:tc>
          <w:tcPr>
            <w:tcW w:w="2977" w:type="dxa"/>
            <w:gridSpan w:val="4"/>
          </w:tcPr>
          <w:p w14:paraId="1A4306D9" w14:textId="77777777" w:rsidR="00054E34" w:rsidRDefault="00054E34" w:rsidP="00054E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54E34" w:rsidRDefault="00054E34" w:rsidP="00054E34">
            <w:pPr>
              <w:pStyle w:val="CRCoverPage"/>
              <w:spacing w:after="0"/>
              <w:ind w:left="99"/>
              <w:rPr>
                <w:noProof/>
              </w:rPr>
            </w:pPr>
            <w:r>
              <w:rPr>
                <w:noProof/>
              </w:rPr>
              <w:t xml:space="preserve">TS/TR ... CR ... </w:t>
            </w:r>
          </w:p>
        </w:tc>
      </w:tr>
      <w:tr w:rsidR="00054E34" w14:paraId="55C714D2" w14:textId="77777777" w:rsidTr="00547111">
        <w:tc>
          <w:tcPr>
            <w:tcW w:w="2694" w:type="dxa"/>
            <w:gridSpan w:val="2"/>
            <w:tcBorders>
              <w:left w:val="single" w:sz="4" w:space="0" w:color="auto"/>
            </w:tcBorders>
          </w:tcPr>
          <w:p w14:paraId="45913E62" w14:textId="77777777" w:rsidR="00054E34" w:rsidRDefault="00054E34" w:rsidP="00054E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54E34" w:rsidRDefault="00054E34" w:rsidP="00054E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8776B2" w:rsidR="00054E34" w:rsidRDefault="00054E34" w:rsidP="00054E3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054E34" w:rsidRDefault="00054E34" w:rsidP="00054E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54E34" w:rsidRDefault="00054E34" w:rsidP="00054E34">
            <w:pPr>
              <w:pStyle w:val="CRCoverPage"/>
              <w:spacing w:after="0"/>
              <w:ind w:left="99"/>
              <w:rPr>
                <w:noProof/>
              </w:rPr>
            </w:pPr>
            <w:r>
              <w:rPr>
                <w:noProof/>
              </w:rPr>
              <w:t xml:space="preserve">TS/TR ... CR ... </w:t>
            </w:r>
          </w:p>
        </w:tc>
      </w:tr>
      <w:tr w:rsidR="00054E34" w14:paraId="60DF82CC" w14:textId="77777777" w:rsidTr="008863B9">
        <w:tc>
          <w:tcPr>
            <w:tcW w:w="2694" w:type="dxa"/>
            <w:gridSpan w:val="2"/>
            <w:tcBorders>
              <w:left w:val="single" w:sz="4" w:space="0" w:color="auto"/>
            </w:tcBorders>
          </w:tcPr>
          <w:p w14:paraId="517696CD" w14:textId="77777777" w:rsidR="00054E34" w:rsidRDefault="00054E34" w:rsidP="00054E34">
            <w:pPr>
              <w:pStyle w:val="CRCoverPage"/>
              <w:spacing w:after="0"/>
              <w:rPr>
                <w:b/>
                <w:i/>
                <w:noProof/>
              </w:rPr>
            </w:pPr>
          </w:p>
        </w:tc>
        <w:tc>
          <w:tcPr>
            <w:tcW w:w="6946" w:type="dxa"/>
            <w:gridSpan w:val="9"/>
            <w:tcBorders>
              <w:right w:val="single" w:sz="4" w:space="0" w:color="auto"/>
            </w:tcBorders>
          </w:tcPr>
          <w:p w14:paraId="4D84207F" w14:textId="77777777" w:rsidR="00054E34" w:rsidRDefault="00054E34" w:rsidP="00054E34">
            <w:pPr>
              <w:pStyle w:val="CRCoverPage"/>
              <w:spacing w:after="0"/>
              <w:rPr>
                <w:noProof/>
              </w:rPr>
            </w:pPr>
          </w:p>
        </w:tc>
      </w:tr>
      <w:tr w:rsidR="00054E34" w14:paraId="556B87B6" w14:textId="77777777" w:rsidTr="008863B9">
        <w:tc>
          <w:tcPr>
            <w:tcW w:w="2694" w:type="dxa"/>
            <w:gridSpan w:val="2"/>
            <w:tcBorders>
              <w:left w:val="single" w:sz="4" w:space="0" w:color="auto"/>
              <w:bottom w:val="single" w:sz="4" w:space="0" w:color="auto"/>
            </w:tcBorders>
          </w:tcPr>
          <w:p w14:paraId="79A9C411" w14:textId="77777777" w:rsidR="00054E34" w:rsidRDefault="00054E34" w:rsidP="00054E3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3B3B3A1" w:rsidR="00054E34" w:rsidRDefault="00751684" w:rsidP="00751684">
            <w:pPr>
              <w:pStyle w:val="CRCoverPage"/>
              <w:spacing w:after="0"/>
              <w:ind w:left="100"/>
              <w:rPr>
                <w:noProof/>
                <w:lang w:eastAsia="zh-CN"/>
              </w:rPr>
            </w:pPr>
            <w:r>
              <w:rPr>
                <w:noProof/>
                <w:lang w:eastAsia="zh-CN"/>
              </w:rPr>
              <w:t>R17 mirror is against the TS38.401 in CR</w:t>
            </w:r>
            <w:r w:rsidR="00FD3DA8">
              <w:rPr>
                <w:noProof/>
                <w:lang w:eastAsia="zh-CN"/>
              </w:rPr>
              <w:t>0312</w:t>
            </w:r>
          </w:p>
        </w:tc>
      </w:tr>
      <w:tr w:rsidR="00054E34" w:rsidRPr="008863B9" w14:paraId="45BFE792" w14:textId="77777777" w:rsidTr="008863B9">
        <w:tc>
          <w:tcPr>
            <w:tcW w:w="2694" w:type="dxa"/>
            <w:gridSpan w:val="2"/>
            <w:tcBorders>
              <w:top w:val="single" w:sz="4" w:space="0" w:color="auto"/>
              <w:bottom w:val="single" w:sz="4" w:space="0" w:color="auto"/>
            </w:tcBorders>
          </w:tcPr>
          <w:p w14:paraId="194242DD" w14:textId="77777777" w:rsidR="00054E34" w:rsidRPr="008863B9" w:rsidRDefault="00054E34" w:rsidP="00054E3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54E34" w:rsidRPr="008863B9" w:rsidRDefault="00054E34" w:rsidP="00054E34">
            <w:pPr>
              <w:pStyle w:val="CRCoverPage"/>
              <w:spacing w:after="0"/>
              <w:ind w:left="100"/>
              <w:rPr>
                <w:noProof/>
                <w:sz w:val="8"/>
                <w:szCs w:val="8"/>
              </w:rPr>
            </w:pPr>
          </w:p>
        </w:tc>
      </w:tr>
      <w:tr w:rsidR="00054E3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54E34" w:rsidRDefault="00054E34" w:rsidP="00054E3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2688BE" w14:textId="6DC40E17" w:rsidR="00A54E5B" w:rsidRDefault="00A54E5B" w:rsidP="00A54E5B">
            <w:pPr>
              <w:pStyle w:val="CRCoverPage"/>
              <w:spacing w:after="0"/>
              <w:ind w:left="100"/>
              <w:rPr>
                <w:noProof/>
                <w:lang w:eastAsia="zh-CN"/>
              </w:rPr>
            </w:pPr>
            <w:r>
              <w:rPr>
                <w:rFonts w:hint="eastAsia"/>
                <w:noProof/>
                <w:lang w:eastAsia="zh-CN"/>
              </w:rPr>
              <w:t>R</w:t>
            </w:r>
            <w:r>
              <w:rPr>
                <w:noProof/>
                <w:lang w:eastAsia="zh-CN"/>
              </w:rPr>
              <w:t>ev 0: R3-237362</w:t>
            </w:r>
          </w:p>
          <w:p w14:paraId="6ACA4173" w14:textId="0D5896C0" w:rsidR="00054E34" w:rsidRDefault="00A54E5B" w:rsidP="00A54E5B">
            <w:pPr>
              <w:pStyle w:val="CRCoverPage"/>
              <w:spacing w:after="0"/>
              <w:ind w:left="100"/>
              <w:rPr>
                <w:noProof/>
              </w:rPr>
            </w:pPr>
            <w:r>
              <w:rPr>
                <w:noProof/>
                <w:lang w:eastAsia="zh-CN"/>
              </w:rPr>
              <w:t>Rev 1: Resubmit to RAN3 #123 meeting.</w:t>
            </w:r>
          </w:p>
        </w:tc>
      </w:tr>
    </w:tbl>
    <w:p w14:paraId="728D5F54" w14:textId="12DF3E23" w:rsidR="002D0C72" w:rsidRDefault="002D0C72">
      <w:pPr>
        <w:pStyle w:val="CRCoverPage"/>
        <w:spacing w:after="0"/>
        <w:rPr>
          <w:noProof/>
          <w:sz w:val="8"/>
          <w:szCs w:val="8"/>
        </w:rPr>
        <w:sectPr w:rsidR="002D0C72" w:rsidSect="00E62CD8">
          <w:headerReference w:type="default" r:id="rId12"/>
          <w:footnotePr>
            <w:numRestart w:val="eachSect"/>
          </w:footnotePr>
          <w:pgSz w:w="11907" w:h="16840" w:code="9"/>
          <w:pgMar w:top="1418" w:right="1134" w:bottom="1134" w:left="1134" w:header="680" w:footer="567" w:gutter="0"/>
          <w:cols w:space="720"/>
        </w:sectPr>
      </w:pPr>
    </w:p>
    <w:p w14:paraId="6A1CA79C" w14:textId="77777777" w:rsidR="002D0C72" w:rsidRPr="00CD0625" w:rsidRDefault="002D0C72" w:rsidP="00E62CD8">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jc w:val="center"/>
        <w:rPr>
          <w:rFonts w:eastAsia="宋体"/>
          <w:bCs/>
          <w:i/>
          <w:sz w:val="22"/>
          <w:szCs w:val="22"/>
          <w:lang w:val="en-US" w:eastAsia="zh-CN"/>
        </w:rPr>
      </w:pPr>
      <w:r w:rsidRPr="00CD0625">
        <w:rPr>
          <w:rFonts w:eastAsia="宋体"/>
          <w:bCs/>
          <w:i/>
          <w:sz w:val="22"/>
          <w:szCs w:val="22"/>
          <w:lang w:val="en-US" w:eastAsia="zh-CN"/>
        </w:rPr>
        <w:lastRenderedPageBreak/>
        <w:t>Start of Change</w:t>
      </w:r>
    </w:p>
    <w:p w14:paraId="17759814" w14:textId="10283BDE" w:rsidR="001E41F3" w:rsidRDefault="001E41F3">
      <w:pPr>
        <w:pStyle w:val="CRCoverPage"/>
        <w:spacing w:after="0"/>
        <w:rPr>
          <w:noProof/>
          <w:sz w:val="8"/>
          <w:szCs w:val="8"/>
        </w:rPr>
      </w:pPr>
    </w:p>
    <w:p w14:paraId="267B0D25" w14:textId="77777777" w:rsidR="00E62CD8" w:rsidRDefault="00E62CD8">
      <w:pPr>
        <w:pStyle w:val="CRCoverPage"/>
        <w:spacing w:after="0"/>
        <w:rPr>
          <w:noProof/>
          <w:sz w:val="8"/>
          <w:szCs w:val="8"/>
        </w:rPr>
      </w:pPr>
    </w:p>
    <w:p w14:paraId="59B4143D" w14:textId="77777777" w:rsidR="00E62CD8" w:rsidRDefault="00E62CD8">
      <w:pPr>
        <w:pStyle w:val="CRCoverPage"/>
        <w:spacing w:after="0"/>
        <w:rPr>
          <w:noProof/>
          <w:sz w:val="8"/>
          <w:szCs w:val="8"/>
        </w:rPr>
      </w:pPr>
    </w:p>
    <w:p w14:paraId="6C795328" w14:textId="77777777" w:rsidR="00E62CD8" w:rsidRDefault="00E62CD8">
      <w:pPr>
        <w:pStyle w:val="CRCoverPage"/>
        <w:spacing w:after="0"/>
        <w:rPr>
          <w:noProof/>
          <w:sz w:val="8"/>
          <w:szCs w:val="8"/>
        </w:rPr>
      </w:pPr>
    </w:p>
    <w:p w14:paraId="337B34FD" w14:textId="77777777" w:rsidR="00E62CD8" w:rsidRDefault="00E62CD8">
      <w:pPr>
        <w:pStyle w:val="CRCoverPage"/>
        <w:spacing w:after="0"/>
        <w:rPr>
          <w:noProof/>
          <w:sz w:val="8"/>
          <w:szCs w:val="8"/>
        </w:rPr>
      </w:pPr>
    </w:p>
    <w:p w14:paraId="665ADF30" w14:textId="77777777" w:rsidR="00C32ECA" w:rsidRDefault="00C32ECA" w:rsidP="00C32ECA">
      <w:pPr>
        <w:pStyle w:val="3"/>
        <w:rPr>
          <w:rFonts w:eastAsia="Malgun Gothic"/>
        </w:rPr>
      </w:pPr>
      <w:bookmarkStart w:id="2" w:name="_Toc45104809"/>
      <w:bookmarkStart w:id="3" w:name="_Toc45883292"/>
      <w:bookmarkStart w:id="4" w:name="_Toc51763573"/>
      <w:bookmarkStart w:id="5" w:name="_Toc52266388"/>
      <w:bookmarkStart w:id="6" w:name="_Toc64445166"/>
      <w:bookmarkStart w:id="7" w:name="_Toc73980525"/>
      <w:bookmarkStart w:id="8" w:name="_Toc88651221"/>
      <w:bookmarkStart w:id="9" w:name="_Toc98351765"/>
      <w:bookmarkStart w:id="10" w:name="_Toc98748063"/>
      <w:bookmarkStart w:id="11" w:name="_Toc105704450"/>
      <w:bookmarkStart w:id="12" w:name="_Toc106108568"/>
      <w:bookmarkStart w:id="13" w:name="_Toc107829540"/>
      <w:bookmarkStart w:id="14" w:name="_Toc112703299"/>
      <w:bookmarkStart w:id="15" w:name="_Toc138759029"/>
      <w:r>
        <w:rPr>
          <w:rFonts w:eastAsia="Malgun Gothic"/>
        </w:rPr>
        <w:t>8.9.13</w:t>
      </w:r>
      <w:r>
        <w:rPr>
          <w:rFonts w:eastAsia="Malgun Gothic"/>
        </w:rPr>
        <w:tab/>
        <w:t>IP Address Allocation for IAB-nodes</w:t>
      </w:r>
      <w:bookmarkEnd w:id="2"/>
      <w:bookmarkEnd w:id="3"/>
      <w:bookmarkEnd w:id="4"/>
      <w:bookmarkEnd w:id="5"/>
      <w:bookmarkEnd w:id="6"/>
      <w:bookmarkEnd w:id="7"/>
      <w:bookmarkEnd w:id="8"/>
      <w:bookmarkEnd w:id="9"/>
      <w:bookmarkEnd w:id="10"/>
      <w:bookmarkEnd w:id="11"/>
      <w:bookmarkEnd w:id="12"/>
      <w:bookmarkEnd w:id="13"/>
      <w:bookmarkEnd w:id="14"/>
      <w:bookmarkEnd w:id="15"/>
    </w:p>
    <w:p w14:paraId="47312594" w14:textId="77777777" w:rsidR="00C32ECA" w:rsidRPr="0010285E" w:rsidRDefault="00C32ECA" w:rsidP="00C32ECA">
      <w:pPr>
        <w:pStyle w:val="NO"/>
        <w:rPr>
          <w:rFonts w:eastAsia="Malgun Gothic"/>
        </w:rPr>
      </w:pPr>
      <w:r>
        <w:rPr>
          <w:lang w:eastAsia="ja-JP"/>
        </w:rPr>
        <w:t>NOTE:</w:t>
      </w:r>
      <w:r>
        <w:rPr>
          <w:lang w:eastAsia="ja-JP"/>
        </w:rPr>
        <w:tab/>
      </w:r>
      <w:r w:rsidRPr="00B8401F">
        <w:rPr>
          <w:lang w:eastAsia="ja-JP"/>
        </w:rPr>
        <w:t>The general principle</w:t>
      </w:r>
      <w:r>
        <w:rPr>
          <w:lang w:eastAsia="ja-JP"/>
        </w:rPr>
        <w:t>s</w:t>
      </w:r>
      <w:r w:rsidRPr="00B8401F">
        <w:rPr>
          <w:lang w:eastAsia="ja-JP"/>
        </w:rPr>
        <w:t xml:space="preserve"> </w:t>
      </w:r>
      <w:r>
        <w:rPr>
          <w:lang w:eastAsia="ja-JP"/>
        </w:rPr>
        <w:t xml:space="preserve">and procedures </w:t>
      </w:r>
      <w:r w:rsidRPr="00B8401F">
        <w:rPr>
          <w:lang w:eastAsia="ja-JP"/>
        </w:rPr>
        <w:t xml:space="preserve">described in this </w:t>
      </w:r>
      <w:r>
        <w:rPr>
          <w:lang w:eastAsia="ja-JP"/>
        </w:rPr>
        <w:t>clause</w:t>
      </w:r>
      <w:r w:rsidRPr="00B8401F">
        <w:rPr>
          <w:lang w:eastAsia="ja-JP"/>
        </w:rPr>
        <w:t xml:space="preserve"> </w:t>
      </w:r>
      <w:r>
        <w:rPr>
          <w:lang w:eastAsia="ja-JP"/>
        </w:rPr>
        <w:t>does not</w:t>
      </w:r>
      <w:r w:rsidRPr="00B8401F">
        <w:rPr>
          <w:lang w:eastAsia="ja-JP"/>
        </w:rPr>
        <w:t xml:space="preserve"> appl</w:t>
      </w:r>
      <w:r>
        <w:rPr>
          <w:lang w:eastAsia="ja-JP"/>
        </w:rPr>
        <w:t>y</w:t>
      </w:r>
      <w:r w:rsidRPr="00B8401F">
        <w:rPr>
          <w:lang w:eastAsia="ja-JP"/>
        </w:rPr>
        <w:t xml:space="preserve"> to ng-</w:t>
      </w:r>
      <w:proofErr w:type="spellStart"/>
      <w:r w:rsidRPr="00B8401F">
        <w:rPr>
          <w:lang w:eastAsia="ja-JP"/>
        </w:rPr>
        <w:t>eNB</w:t>
      </w:r>
      <w:proofErr w:type="spellEnd"/>
      <w:r>
        <w:rPr>
          <w:lang w:eastAsia="ja-JP"/>
        </w:rPr>
        <w:t>.</w:t>
      </w:r>
    </w:p>
    <w:p w14:paraId="437B833F" w14:textId="77777777" w:rsidR="00C32ECA" w:rsidRDefault="00C32ECA" w:rsidP="00C32ECA">
      <w:pPr>
        <w:rPr>
          <w:rFonts w:eastAsia="Malgun Gothic"/>
        </w:rPr>
      </w:pPr>
      <w:r>
        <w:t xml:space="preserve">An IAB-node may obtain IP address(es) either from the IAB-donor or from the OAM system. The IP address(es) is(are) used by the IAB-node for F1 and non-F1 traffic exchange via the backhaul. In case IPsec tunnel mode is used </w:t>
      </w:r>
      <w:r>
        <w:rPr>
          <w:rFonts w:eastAsia="宋体"/>
          <w:lang w:eastAsia="zh-CN"/>
        </w:rPr>
        <w:t>to protect this F1 and non-F1 traffic</w:t>
      </w:r>
      <w:r>
        <w:t xml:space="preserve">, the IP address(es) refer to the outer tunnel addresses. The allocation of the inner tunnel IP address(es) is outside of 3GPP scope. </w:t>
      </w:r>
    </w:p>
    <w:p w14:paraId="7466D19D" w14:textId="77777777" w:rsidR="00C32ECA" w:rsidRPr="006D6406" w:rsidRDefault="00C32ECA" w:rsidP="00C32ECA">
      <w:pPr>
        <w:pStyle w:val="NO"/>
      </w:pPr>
      <w:bookmarkStart w:id="16" w:name="OLE_LINK49"/>
      <w:r w:rsidRPr="006D6406">
        <w:t>NOTE:</w:t>
      </w:r>
      <w:bookmarkEnd w:id="16"/>
      <w:r>
        <w:tab/>
      </w:r>
      <w:r w:rsidRPr="00894189">
        <w:t>The non-F1 traffic of an IAB-node includes all IP traffic that is not used for the management or transport of F1-C as specified in TS 38.472 [</w:t>
      </w:r>
      <w:r>
        <w:t>26</w:t>
      </w:r>
      <w:r w:rsidRPr="00894189">
        <w:t>] or F1-U as specified in TS 38.474 [7]. The non-F1 traffic may include, e.g., OAM traffic</w:t>
      </w:r>
      <w:r w:rsidRPr="00AA02DA">
        <w:t xml:space="preserve"> </w:t>
      </w:r>
      <w:r>
        <w:t>if it is transferred using the BH RLC channel</w:t>
      </w:r>
      <w:r w:rsidRPr="00894189">
        <w:t>.</w:t>
      </w:r>
    </w:p>
    <w:p w14:paraId="27846A0D" w14:textId="77777777" w:rsidR="00C32ECA" w:rsidRDefault="00C32ECA" w:rsidP="00C32ECA">
      <w:r>
        <w:t xml:space="preserve">In case of IAB-donor-based IP address allocation, the IP address(es) is(are) allocated by the IAB-donor-CU or IAB-donor-DU. In both cases, the IAB-node requests the IP address(es) via RRC from the IAB-donor-CU. It includes a separate IP address request for each usage, where the usages defined are all traffic, F1-U, F1-C and non-F1. The IAB-donor-CU may initiate the IAB TNL Address Allocation procedure to obtain IP addresses from the IAB-donor-DU. The IAB-donor-CU sends the IP addresses allocated for each usage to the IAB-node via RRC. </w:t>
      </w:r>
      <w:r w:rsidRPr="00B82B14">
        <w:t xml:space="preserve">In case of IAB inter-CU topology management, the F1-terminating IAB-donor-CU may obtain the IP addresses for each usage in </w:t>
      </w:r>
      <w:r>
        <w:t xml:space="preserve">the </w:t>
      </w:r>
      <w:r w:rsidRPr="00B82B14">
        <w:t xml:space="preserve">non-F1-terminating IAB-donor-CU’s topology from the non-F1-terminating IAB-donor-CU for the boundary IAB-node and </w:t>
      </w:r>
      <w:r>
        <w:t xml:space="preserve">the </w:t>
      </w:r>
      <w:r w:rsidRPr="00B82B14">
        <w:t>descendant IAB-nodes of the boundary IAB-node.</w:t>
      </w:r>
    </w:p>
    <w:p w14:paraId="1DE52B7F" w14:textId="77777777" w:rsidR="00C32ECA" w:rsidRDefault="00C32ECA" w:rsidP="00C32ECA">
      <w:r>
        <w:t xml:space="preserve">The IAB-node may be allocated one or multiple IPv6 addresses or one 64-bit IPv6 prefix for each usage and/or one or multiple IPv4 addresses for each usage. Each allocated IP address/IPv6 prefix is unique within the IAB network and routable from the wireline network. </w:t>
      </w:r>
    </w:p>
    <w:p w14:paraId="7BC27881" w14:textId="7A3386B4" w:rsidR="00C32ECA" w:rsidRDefault="00C32ECA" w:rsidP="00C32ECA">
      <w:r>
        <w:t>In case of OAM-based IP address allocation, the IAB-node informs the IAB-donor-CU via an UL RRC message about the IP address(es) it received for each purpose.</w:t>
      </w:r>
      <w:r w:rsidR="00751684" w:rsidRPr="00751684">
        <w:rPr>
          <w:rFonts w:eastAsia="Times New Roman"/>
          <w:lang w:eastAsia="ko-KR"/>
        </w:rPr>
        <w:t xml:space="preserve"> </w:t>
      </w:r>
      <w:ins w:id="17" w:author="Huawei" w:date="2023-10-25T17:27:00Z">
        <w:r w:rsidR="00751684">
          <w:rPr>
            <w:rFonts w:eastAsia="Times New Roman"/>
            <w:lang w:eastAsia="ko-KR"/>
          </w:rPr>
          <w:t xml:space="preserve">Then the IAB-donor-CU sends the DL RRC message to the IAB-node including the mapping of each IP address and the corresponding donor-DU’s BAP address. </w:t>
        </w:r>
      </w:ins>
      <w:r>
        <w:t xml:space="preserve">This occurs before the IAB node uses the IP address(es) for UL and/or DL traffic. </w:t>
      </w:r>
    </w:p>
    <w:p w14:paraId="6E95F71A" w14:textId="77777777" w:rsidR="00C32ECA" w:rsidRDefault="00C32ECA" w:rsidP="00C32ECA">
      <w:pPr>
        <w:rPr>
          <w:rFonts w:eastAsia="Wingdings"/>
          <w:lang w:eastAsia="ja-JP"/>
        </w:rPr>
      </w:pPr>
      <w:r>
        <w:t xml:space="preserve">The IAB-donor-CU configures the IAB-donor-DU with mappings between IP header fields and L2 parameters (BAP Routing ID, BH RLC channels) used for DL traffic.  </w:t>
      </w:r>
      <w:r>
        <w:rPr>
          <w:rFonts w:eastAsia="Wingdings"/>
          <w:lang w:eastAsia="ja-JP"/>
        </w:rPr>
        <w:t>Each mapping configuration may hold an IPv4 address, IPv6 address or a 64-bit IPv6 prefix. In case of two mapping entries matching the same IP header where one holds an IPv6 prefix and the other holds a full IPv6 address, the one with full IPv6 address takes precedence at the IAB-donor-DU.</w:t>
      </w:r>
    </w:p>
    <w:p w14:paraId="0A35A599" w14:textId="77777777" w:rsidR="00C32ECA" w:rsidRDefault="00C32ECA" w:rsidP="00C32ECA">
      <w:pPr>
        <w:rPr>
          <w:rFonts w:eastAsia="Wingdings"/>
          <w:lang w:eastAsia="ja-JP"/>
        </w:rPr>
      </w:pPr>
      <w:r>
        <w:rPr>
          <w:rFonts w:eastAsia="Wingdings"/>
          <w:lang w:eastAsia="ja-JP"/>
        </w:rPr>
        <w:t>In case of IAB-donor-allocated IP addresses, the IAB-node’s IP address(es) can be updated using DL RRC signalling.</w:t>
      </w:r>
    </w:p>
    <w:p w14:paraId="471E8984" w14:textId="77777777" w:rsidR="00C32ECA" w:rsidRDefault="00C32ECA" w:rsidP="00C32ECA">
      <w:pPr>
        <w:rPr>
          <w:rFonts w:eastAsia="Wingdings"/>
          <w:lang w:eastAsia="ja-JP"/>
        </w:rPr>
      </w:pPr>
      <w:r>
        <w:rPr>
          <w:rFonts w:eastAsia="Wingdings"/>
          <w:lang w:eastAsia="ja-JP"/>
        </w:rPr>
        <w:t xml:space="preserve">For </w:t>
      </w:r>
      <w:r>
        <w:rPr>
          <w:bCs/>
          <w:color w:val="000000"/>
        </w:rPr>
        <w:t>F1-C traffic transfer</w:t>
      </w:r>
      <w:r>
        <w:rPr>
          <w:rFonts w:eastAsia="Wingdings"/>
          <w:lang w:eastAsia="ja-JP"/>
        </w:rPr>
        <w:t xml:space="preserve"> for NSA IAB, the LTE leg and NR leg should use separate IP address pairs {IAB-DU’s IP address, IAB-donor-CU’s IP address}. How the IAB-DU gets the remote IP end point(s) and its own IP address for LTE leg is not specified in this release.</w:t>
      </w:r>
    </w:p>
    <w:p w14:paraId="33DAB4F5" w14:textId="77777777" w:rsidR="00B70637" w:rsidRPr="002D0C72" w:rsidRDefault="00B70637">
      <w:pPr>
        <w:pStyle w:val="CRCoverPage"/>
        <w:spacing w:after="0"/>
        <w:rPr>
          <w:noProof/>
          <w:sz w:val="28"/>
          <w:szCs w:val="28"/>
        </w:rPr>
      </w:pPr>
    </w:p>
    <w:p w14:paraId="4906165B" w14:textId="77777777" w:rsidR="002D0C72" w:rsidRDefault="002D0C72">
      <w:pPr>
        <w:pStyle w:val="CRCoverPage"/>
        <w:spacing w:after="0"/>
        <w:rPr>
          <w:noProof/>
          <w:sz w:val="8"/>
          <w:szCs w:val="8"/>
        </w:rPr>
      </w:pPr>
    </w:p>
    <w:p w14:paraId="35C3C361" w14:textId="77777777" w:rsidR="002D0C72" w:rsidRPr="00CD0625" w:rsidRDefault="002D0C72" w:rsidP="002D0C72">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Calibri"/>
          <w:bCs/>
          <w:i/>
          <w:sz w:val="22"/>
          <w:szCs w:val="22"/>
          <w:lang w:val="en-US" w:eastAsia="ko-KR"/>
        </w:rPr>
      </w:pPr>
      <w:r w:rsidRPr="00CD0625">
        <w:rPr>
          <w:rFonts w:eastAsia="宋体"/>
          <w:bCs/>
          <w:i/>
          <w:sz w:val="22"/>
          <w:szCs w:val="22"/>
          <w:lang w:val="en-US" w:eastAsia="zh-CN"/>
        </w:rPr>
        <w:t>End of Change</w:t>
      </w:r>
    </w:p>
    <w:p w14:paraId="099472BC" w14:textId="77777777" w:rsidR="002D0C72" w:rsidRDefault="002D0C72">
      <w:pPr>
        <w:pStyle w:val="CRCoverPage"/>
        <w:spacing w:after="0"/>
        <w:rPr>
          <w:noProof/>
          <w:sz w:val="8"/>
          <w:szCs w:val="8"/>
        </w:rPr>
      </w:pPr>
    </w:p>
    <w:sectPr w:rsidR="002D0C72" w:rsidSect="005D33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00537E" w14:textId="77777777" w:rsidR="000977AB" w:rsidRDefault="000977AB">
      <w:r>
        <w:separator/>
      </w:r>
    </w:p>
  </w:endnote>
  <w:endnote w:type="continuationSeparator" w:id="0">
    <w:p w14:paraId="01E795E3" w14:textId="77777777" w:rsidR="000977AB" w:rsidRDefault="000977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0" w:usb1="09060000" w:usb2="00000010" w:usb3="00000000" w:csb0="00080000" w:csb1="00000000"/>
  </w:font>
  <w:font w:name="TimesNewRomanPSMT">
    <w:altName w:val="Times New Roman"/>
    <w:charset w:val="00"/>
    <w:family w:val="roman"/>
    <w:pitch w:val="variable"/>
    <w:sig w:usb0="E0002AE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26158F" w14:textId="77777777" w:rsidR="000977AB" w:rsidRDefault="000977AB">
      <w:r>
        <w:separator/>
      </w:r>
    </w:p>
  </w:footnote>
  <w:footnote w:type="continuationSeparator" w:id="0">
    <w:p w14:paraId="2156E1A5" w14:textId="77777777" w:rsidR="000977AB" w:rsidRDefault="000977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E4DAF" w:rsidRDefault="000E4DAF">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DEAF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1C710A7"/>
    <w:multiLevelType w:val="hybridMultilevel"/>
    <w:tmpl w:val="9E78D67A"/>
    <w:lvl w:ilvl="0" w:tplc="9AB234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83D662B"/>
    <w:multiLevelType w:val="hybridMultilevel"/>
    <w:tmpl w:val="25DA6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E8E071E"/>
    <w:multiLevelType w:val="hybridMultilevel"/>
    <w:tmpl w:val="5DDE8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46AA2750"/>
    <w:multiLevelType w:val="hybridMultilevel"/>
    <w:tmpl w:val="25DA6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98F1E33"/>
    <w:multiLevelType w:val="hybridMultilevel"/>
    <w:tmpl w:val="88DE42B2"/>
    <w:lvl w:ilvl="0" w:tplc="BCCC867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B6A4416"/>
    <w:multiLevelType w:val="hybridMultilevel"/>
    <w:tmpl w:val="0A70B1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9"/>
  </w:num>
  <w:num w:numId="2">
    <w:abstractNumId w:val="15"/>
  </w:num>
  <w:num w:numId="3">
    <w:abstractNumId w:val="13"/>
  </w:num>
  <w:num w:numId="4">
    <w:abstractNumId w:val="21"/>
  </w:num>
  <w:num w:numId="5">
    <w:abstractNumId w:val="17"/>
  </w:num>
  <w:num w:numId="6">
    <w:abstractNumId w:val="12"/>
  </w:num>
  <w:num w:numId="7">
    <w:abstractNumId w:val="20"/>
  </w:num>
  <w:num w:numId="8">
    <w:abstractNumId w:val="10"/>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22"/>
  </w:num>
  <w:num w:numId="20">
    <w:abstractNumId w:val="16"/>
  </w:num>
  <w:num w:numId="21">
    <w:abstractNumId w:val="18"/>
  </w:num>
  <w:num w:numId="22">
    <w:abstractNumId w:val="11"/>
  </w:num>
  <w:num w:numId="23">
    <w:abstractNumId w:val="1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4E34"/>
    <w:rsid w:val="000977AB"/>
    <w:rsid w:val="000A6394"/>
    <w:rsid w:val="000B4A5A"/>
    <w:rsid w:val="000B7FED"/>
    <w:rsid w:val="000C038A"/>
    <w:rsid w:val="000C6598"/>
    <w:rsid w:val="000D24E5"/>
    <w:rsid w:val="000D44B3"/>
    <w:rsid w:val="000E4DAF"/>
    <w:rsid w:val="0013765F"/>
    <w:rsid w:val="00137C3F"/>
    <w:rsid w:val="001447A4"/>
    <w:rsid w:val="00145D43"/>
    <w:rsid w:val="00192C46"/>
    <w:rsid w:val="001A08B3"/>
    <w:rsid w:val="001A2CA0"/>
    <w:rsid w:val="001A7B60"/>
    <w:rsid w:val="001B52F0"/>
    <w:rsid w:val="001B7A65"/>
    <w:rsid w:val="001D7CEF"/>
    <w:rsid w:val="001E41F3"/>
    <w:rsid w:val="001F65F1"/>
    <w:rsid w:val="00216D22"/>
    <w:rsid w:val="002574C6"/>
    <w:rsid w:val="0026004D"/>
    <w:rsid w:val="002624E4"/>
    <w:rsid w:val="002640DD"/>
    <w:rsid w:val="00275D12"/>
    <w:rsid w:val="00284FEB"/>
    <w:rsid w:val="002860C4"/>
    <w:rsid w:val="002B5741"/>
    <w:rsid w:val="002B5896"/>
    <w:rsid w:val="002C52B5"/>
    <w:rsid w:val="002D0C72"/>
    <w:rsid w:val="002E472E"/>
    <w:rsid w:val="002F393D"/>
    <w:rsid w:val="00300C36"/>
    <w:rsid w:val="00305006"/>
    <w:rsid w:val="00305409"/>
    <w:rsid w:val="00337F85"/>
    <w:rsid w:val="003609EF"/>
    <w:rsid w:val="0036231A"/>
    <w:rsid w:val="00374DD4"/>
    <w:rsid w:val="00385A0B"/>
    <w:rsid w:val="003A6638"/>
    <w:rsid w:val="003B3C32"/>
    <w:rsid w:val="003D4DF0"/>
    <w:rsid w:val="003E1A36"/>
    <w:rsid w:val="00410371"/>
    <w:rsid w:val="0041237B"/>
    <w:rsid w:val="0041542E"/>
    <w:rsid w:val="00415FE1"/>
    <w:rsid w:val="004242F1"/>
    <w:rsid w:val="00435EC6"/>
    <w:rsid w:val="0045351A"/>
    <w:rsid w:val="00482784"/>
    <w:rsid w:val="00485E06"/>
    <w:rsid w:val="004A39E6"/>
    <w:rsid w:val="004B75B7"/>
    <w:rsid w:val="004E6257"/>
    <w:rsid w:val="004F6237"/>
    <w:rsid w:val="004F7239"/>
    <w:rsid w:val="004F7B25"/>
    <w:rsid w:val="00511B6B"/>
    <w:rsid w:val="0051580D"/>
    <w:rsid w:val="00547111"/>
    <w:rsid w:val="00592D74"/>
    <w:rsid w:val="005A0811"/>
    <w:rsid w:val="005D33D9"/>
    <w:rsid w:val="005E2C44"/>
    <w:rsid w:val="00601BF8"/>
    <w:rsid w:val="00621188"/>
    <w:rsid w:val="006257ED"/>
    <w:rsid w:val="00653689"/>
    <w:rsid w:val="00665C47"/>
    <w:rsid w:val="00695808"/>
    <w:rsid w:val="006A2D04"/>
    <w:rsid w:val="006B4115"/>
    <w:rsid w:val="006B46FB"/>
    <w:rsid w:val="006D359E"/>
    <w:rsid w:val="006D4C7C"/>
    <w:rsid w:val="006D6C47"/>
    <w:rsid w:val="006E21FB"/>
    <w:rsid w:val="00701E9C"/>
    <w:rsid w:val="00706569"/>
    <w:rsid w:val="007176FF"/>
    <w:rsid w:val="00724368"/>
    <w:rsid w:val="0073349B"/>
    <w:rsid w:val="00745126"/>
    <w:rsid w:val="00745AF1"/>
    <w:rsid w:val="00751684"/>
    <w:rsid w:val="007718A3"/>
    <w:rsid w:val="00792342"/>
    <w:rsid w:val="0079547B"/>
    <w:rsid w:val="007977A8"/>
    <w:rsid w:val="007B2D59"/>
    <w:rsid w:val="007B512A"/>
    <w:rsid w:val="007B528B"/>
    <w:rsid w:val="007C2097"/>
    <w:rsid w:val="007D6A07"/>
    <w:rsid w:val="007F7259"/>
    <w:rsid w:val="008040A8"/>
    <w:rsid w:val="0080466F"/>
    <w:rsid w:val="00805DA6"/>
    <w:rsid w:val="00820CAC"/>
    <w:rsid w:val="008279FA"/>
    <w:rsid w:val="008626E7"/>
    <w:rsid w:val="008659BB"/>
    <w:rsid w:val="00870EE7"/>
    <w:rsid w:val="008863B9"/>
    <w:rsid w:val="008953AF"/>
    <w:rsid w:val="008A1B22"/>
    <w:rsid w:val="008A45A6"/>
    <w:rsid w:val="008A65C1"/>
    <w:rsid w:val="008D1590"/>
    <w:rsid w:val="008D25DD"/>
    <w:rsid w:val="008E4C38"/>
    <w:rsid w:val="008F3789"/>
    <w:rsid w:val="008F686C"/>
    <w:rsid w:val="0090534F"/>
    <w:rsid w:val="009148DE"/>
    <w:rsid w:val="00930D2B"/>
    <w:rsid w:val="00940DD9"/>
    <w:rsid w:val="00941E30"/>
    <w:rsid w:val="009728B2"/>
    <w:rsid w:val="009777D9"/>
    <w:rsid w:val="009814BD"/>
    <w:rsid w:val="00991B88"/>
    <w:rsid w:val="009A5753"/>
    <w:rsid w:val="009A579D"/>
    <w:rsid w:val="009E3297"/>
    <w:rsid w:val="009F2FEC"/>
    <w:rsid w:val="009F734F"/>
    <w:rsid w:val="00A02CCD"/>
    <w:rsid w:val="00A246B6"/>
    <w:rsid w:val="00A251FC"/>
    <w:rsid w:val="00A26757"/>
    <w:rsid w:val="00A47E70"/>
    <w:rsid w:val="00A50CF0"/>
    <w:rsid w:val="00A54E5B"/>
    <w:rsid w:val="00A7671C"/>
    <w:rsid w:val="00AA2219"/>
    <w:rsid w:val="00AA2CBC"/>
    <w:rsid w:val="00AB7EEE"/>
    <w:rsid w:val="00AC0E1D"/>
    <w:rsid w:val="00AC5820"/>
    <w:rsid w:val="00AD1CD8"/>
    <w:rsid w:val="00AD40E1"/>
    <w:rsid w:val="00AF7EA5"/>
    <w:rsid w:val="00B258BB"/>
    <w:rsid w:val="00B3124D"/>
    <w:rsid w:val="00B3390C"/>
    <w:rsid w:val="00B43FA3"/>
    <w:rsid w:val="00B67B97"/>
    <w:rsid w:val="00B70637"/>
    <w:rsid w:val="00B779E9"/>
    <w:rsid w:val="00B968C8"/>
    <w:rsid w:val="00BA3EC5"/>
    <w:rsid w:val="00BA51D9"/>
    <w:rsid w:val="00BB5DFC"/>
    <w:rsid w:val="00BC3487"/>
    <w:rsid w:val="00BD279D"/>
    <w:rsid w:val="00BD3640"/>
    <w:rsid w:val="00BD6BB8"/>
    <w:rsid w:val="00BE63AC"/>
    <w:rsid w:val="00BF1126"/>
    <w:rsid w:val="00C00594"/>
    <w:rsid w:val="00C213B9"/>
    <w:rsid w:val="00C32ECA"/>
    <w:rsid w:val="00C66BA2"/>
    <w:rsid w:val="00C77025"/>
    <w:rsid w:val="00C82D34"/>
    <w:rsid w:val="00C95985"/>
    <w:rsid w:val="00CC5026"/>
    <w:rsid w:val="00CC68D0"/>
    <w:rsid w:val="00CD0625"/>
    <w:rsid w:val="00D03F9A"/>
    <w:rsid w:val="00D06D51"/>
    <w:rsid w:val="00D14047"/>
    <w:rsid w:val="00D24991"/>
    <w:rsid w:val="00D42906"/>
    <w:rsid w:val="00D50255"/>
    <w:rsid w:val="00D63817"/>
    <w:rsid w:val="00D66520"/>
    <w:rsid w:val="00DA04E2"/>
    <w:rsid w:val="00DE0E74"/>
    <w:rsid w:val="00DE2677"/>
    <w:rsid w:val="00DE34CF"/>
    <w:rsid w:val="00E065B5"/>
    <w:rsid w:val="00E11A92"/>
    <w:rsid w:val="00E13F3D"/>
    <w:rsid w:val="00E34678"/>
    <w:rsid w:val="00E34898"/>
    <w:rsid w:val="00E62CD8"/>
    <w:rsid w:val="00E71032"/>
    <w:rsid w:val="00EB09B7"/>
    <w:rsid w:val="00EE7D7C"/>
    <w:rsid w:val="00EF1193"/>
    <w:rsid w:val="00F16CEA"/>
    <w:rsid w:val="00F25D98"/>
    <w:rsid w:val="00F300FB"/>
    <w:rsid w:val="00F31732"/>
    <w:rsid w:val="00F57E2C"/>
    <w:rsid w:val="00F8034D"/>
    <w:rsid w:val="00F931B0"/>
    <w:rsid w:val="00F95B72"/>
    <w:rsid w:val="00FB5E94"/>
    <w:rsid w:val="00FB6386"/>
    <w:rsid w:val="00FC0DA9"/>
    <w:rsid w:val="00FC645F"/>
    <w:rsid w:val="00FD3DA8"/>
    <w:rsid w:val="00FF2117"/>
    <w:rsid w:val="00FF664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5D09FEE9-E567-4699-B861-989337405C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qFormat/>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semiHidden/>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CRCoverPageZchn">
    <w:name w:val="CR Cover Page Zchn"/>
    <w:link w:val="CRCoverPage"/>
    <w:qFormat/>
    <w:locked/>
    <w:rsid w:val="00054E34"/>
    <w:rPr>
      <w:rFonts w:ascii="Arial" w:hAnsi="Arial"/>
      <w:lang w:val="en-GB" w:eastAsia="en-US"/>
    </w:rPr>
  </w:style>
  <w:style w:type="paragraph" w:styleId="af8">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af9"/>
    <w:uiPriority w:val="34"/>
    <w:qFormat/>
    <w:rsid w:val="00054E34"/>
    <w:pPr>
      <w:ind w:firstLineChars="200" w:firstLine="420"/>
    </w:pPr>
  </w:style>
  <w:style w:type="numbering" w:customStyle="1" w:styleId="12">
    <w:name w:val="无列表1"/>
    <w:next w:val="a2"/>
    <w:uiPriority w:val="99"/>
    <w:semiHidden/>
    <w:unhideWhenUsed/>
    <w:rsid w:val="00CD0625"/>
  </w:style>
  <w:style w:type="character" w:customStyle="1" w:styleId="10">
    <w:name w:val="标题 1 字符"/>
    <w:basedOn w:val="a0"/>
    <w:link w:val="1"/>
    <w:rsid w:val="00CD0625"/>
    <w:rPr>
      <w:rFonts w:ascii="Arial" w:hAnsi="Arial"/>
      <w:sz w:val="36"/>
      <w:lang w:val="en-GB" w:eastAsia="en-US"/>
    </w:rPr>
  </w:style>
  <w:style w:type="character" w:customStyle="1" w:styleId="20">
    <w:name w:val="标题 2 字符"/>
    <w:basedOn w:val="a0"/>
    <w:link w:val="2"/>
    <w:rsid w:val="00CD0625"/>
    <w:rPr>
      <w:rFonts w:ascii="Arial" w:hAnsi="Arial"/>
      <w:sz w:val="32"/>
      <w:lang w:val="en-GB" w:eastAsia="en-US"/>
    </w:rPr>
  </w:style>
  <w:style w:type="character" w:customStyle="1" w:styleId="30">
    <w:name w:val="标题 3 字符"/>
    <w:basedOn w:val="a0"/>
    <w:link w:val="3"/>
    <w:qFormat/>
    <w:rsid w:val="00CD0625"/>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CD0625"/>
    <w:rPr>
      <w:rFonts w:ascii="Arial" w:hAnsi="Arial"/>
      <w:sz w:val="24"/>
      <w:lang w:val="en-GB" w:eastAsia="en-US"/>
    </w:rPr>
  </w:style>
  <w:style w:type="character" w:customStyle="1" w:styleId="50">
    <w:name w:val="标题 5 字符"/>
    <w:basedOn w:val="a0"/>
    <w:link w:val="5"/>
    <w:qFormat/>
    <w:rsid w:val="00CD0625"/>
    <w:rPr>
      <w:rFonts w:ascii="Arial" w:hAnsi="Arial"/>
      <w:sz w:val="22"/>
      <w:lang w:val="en-GB" w:eastAsia="en-US"/>
    </w:rPr>
  </w:style>
  <w:style w:type="character" w:customStyle="1" w:styleId="60">
    <w:name w:val="标题 6 字符"/>
    <w:basedOn w:val="a0"/>
    <w:link w:val="6"/>
    <w:qFormat/>
    <w:rsid w:val="00CD0625"/>
    <w:rPr>
      <w:rFonts w:ascii="Arial" w:hAnsi="Arial"/>
      <w:lang w:val="en-GB" w:eastAsia="en-US"/>
    </w:rPr>
  </w:style>
  <w:style w:type="character" w:customStyle="1" w:styleId="70">
    <w:name w:val="标题 7 字符"/>
    <w:basedOn w:val="a0"/>
    <w:link w:val="7"/>
    <w:rsid w:val="00CD0625"/>
    <w:rPr>
      <w:rFonts w:ascii="Arial" w:hAnsi="Arial"/>
      <w:lang w:val="en-GB" w:eastAsia="en-US"/>
    </w:rPr>
  </w:style>
  <w:style w:type="character" w:customStyle="1" w:styleId="80">
    <w:name w:val="标题 8 字符"/>
    <w:basedOn w:val="a0"/>
    <w:link w:val="8"/>
    <w:rsid w:val="00CD0625"/>
    <w:rPr>
      <w:rFonts w:ascii="Arial" w:hAnsi="Arial"/>
      <w:sz w:val="36"/>
      <w:lang w:val="en-GB" w:eastAsia="en-US"/>
    </w:rPr>
  </w:style>
  <w:style w:type="character" w:customStyle="1" w:styleId="90">
    <w:name w:val="标题 9 字符"/>
    <w:basedOn w:val="a0"/>
    <w:link w:val="9"/>
    <w:rsid w:val="00CD0625"/>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CD0625"/>
    <w:rPr>
      <w:rFonts w:ascii="Arial" w:hAnsi="Arial"/>
      <w:b/>
      <w:noProof/>
      <w:sz w:val="18"/>
      <w:lang w:val="en-GB" w:eastAsia="en-US"/>
    </w:rPr>
  </w:style>
  <w:style w:type="character" w:customStyle="1" w:styleId="ac">
    <w:name w:val="页脚 字符"/>
    <w:basedOn w:val="a0"/>
    <w:link w:val="ab"/>
    <w:rsid w:val="00CD0625"/>
    <w:rPr>
      <w:rFonts w:ascii="Arial" w:hAnsi="Arial"/>
      <w:b/>
      <w:i/>
      <w:noProof/>
      <w:sz w:val="18"/>
      <w:lang w:val="en-GB" w:eastAsia="en-US"/>
    </w:rPr>
  </w:style>
  <w:style w:type="character" w:customStyle="1" w:styleId="NOChar">
    <w:name w:val="NO Char"/>
    <w:link w:val="NO"/>
    <w:qFormat/>
    <w:locked/>
    <w:rsid w:val="00CD0625"/>
    <w:rPr>
      <w:rFonts w:ascii="Times New Roman" w:hAnsi="Times New Roman"/>
      <w:lang w:val="en-GB" w:eastAsia="en-US"/>
    </w:rPr>
  </w:style>
  <w:style w:type="character" w:customStyle="1" w:styleId="B1Char1">
    <w:name w:val="B1 Char1"/>
    <w:link w:val="B1"/>
    <w:qFormat/>
    <w:locked/>
    <w:rsid w:val="00CD0625"/>
    <w:rPr>
      <w:rFonts w:ascii="Times New Roman" w:hAnsi="Times New Roman"/>
      <w:lang w:val="en-GB" w:eastAsia="en-US"/>
    </w:rPr>
  </w:style>
  <w:style w:type="character" w:customStyle="1" w:styleId="B2Char">
    <w:name w:val="B2 Char"/>
    <w:link w:val="B2"/>
    <w:qFormat/>
    <w:locked/>
    <w:rsid w:val="00CD0625"/>
    <w:rPr>
      <w:rFonts w:ascii="Times New Roman" w:hAnsi="Times New Roman"/>
      <w:lang w:val="en-GB" w:eastAsia="en-US"/>
    </w:rPr>
  </w:style>
  <w:style w:type="character" w:customStyle="1" w:styleId="TFZchn">
    <w:name w:val="TF Zchn"/>
    <w:link w:val="TF"/>
    <w:locked/>
    <w:rsid w:val="00CD0625"/>
    <w:rPr>
      <w:rFonts w:ascii="Arial" w:hAnsi="Arial"/>
      <w:b/>
      <w:lang w:val="en-GB" w:eastAsia="en-US"/>
    </w:rPr>
  </w:style>
  <w:style w:type="paragraph" w:styleId="afa">
    <w:name w:val="Revision"/>
    <w:hidden/>
    <w:uiPriority w:val="99"/>
    <w:semiHidden/>
    <w:qFormat/>
    <w:rsid w:val="00CD0625"/>
    <w:rPr>
      <w:rFonts w:ascii="Times New Roman" w:eastAsia="等线" w:hAnsi="Times New Roman"/>
      <w:lang w:val="en-GB" w:eastAsia="en-US"/>
    </w:rPr>
  </w:style>
  <w:style w:type="character" w:customStyle="1" w:styleId="TALCar">
    <w:name w:val="TAL Car"/>
    <w:link w:val="TAL"/>
    <w:qFormat/>
    <w:rsid w:val="00CD0625"/>
    <w:rPr>
      <w:rFonts w:ascii="Arial" w:hAnsi="Arial"/>
      <w:sz w:val="18"/>
      <w:lang w:val="en-GB" w:eastAsia="en-US"/>
    </w:rPr>
  </w:style>
  <w:style w:type="character" w:customStyle="1" w:styleId="TACChar">
    <w:name w:val="TAC Char"/>
    <w:link w:val="TAC"/>
    <w:qFormat/>
    <w:rsid w:val="00CD0625"/>
    <w:rPr>
      <w:rFonts w:ascii="Arial" w:hAnsi="Arial"/>
      <w:sz w:val="18"/>
      <w:lang w:val="en-GB" w:eastAsia="en-US"/>
    </w:rPr>
  </w:style>
  <w:style w:type="character" w:customStyle="1" w:styleId="TAHChar">
    <w:name w:val="TAH Char"/>
    <w:link w:val="TAH"/>
    <w:qFormat/>
    <w:rsid w:val="00CD0625"/>
    <w:rPr>
      <w:rFonts w:ascii="Arial" w:hAnsi="Arial"/>
      <w:b/>
      <w:sz w:val="18"/>
      <w:lang w:val="en-GB" w:eastAsia="en-US"/>
    </w:rPr>
  </w:style>
  <w:style w:type="character" w:customStyle="1" w:styleId="THChar">
    <w:name w:val="TH Char"/>
    <w:link w:val="TH"/>
    <w:qFormat/>
    <w:rsid w:val="00CD0625"/>
    <w:rPr>
      <w:rFonts w:ascii="Arial" w:hAnsi="Arial"/>
      <w:b/>
      <w:lang w:val="en-GB" w:eastAsia="en-US"/>
    </w:rPr>
  </w:style>
  <w:style w:type="character" w:customStyle="1" w:styleId="B3Char2">
    <w:name w:val="B3 Char2"/>
    <w:link w:val="B3"/>
    <w:qFormat/>
    <w:rsid w:val="00CD0625"/>
    <w:rPr>
      <w:rFonts w:ascii="Times New Roman" w:hAnsi="Times New Roman"/>
      <w:lang w:val="en-GB" w:eastAsia="en-US"/>
    </w:rPr>
  </w:style>
  <w:style w:type="character" w:customStyle="1" w:styleId="a8">
    <w:name w:val="脚注文本 字符"/>
    <w:basedOn w:val="a0"/>
    <w:link w:val="a7"/>
    <w:rsid w:val="00CD0625"/>
    <w:rPr>
      <w:rFonts w:ascii="Times New Roman" w:hAnsi="Times New Roman"/>
      <w:sz w:val="16"/>
      <w:lang w:val="en-GB" w:eastAsia="en-US"/>
    </w:rPr>
  </w:style>
  <w:style w:type="character" w:customStyle="1" w:styleId="af3">
    <w:name w:val="批注框文本 字符"/>
    <w:basedOn w:val="a0"/>
    <w:link w:val="af2"/>
    <w:semiHidden/>
    <w:rsid w:val="00CD0625"/>
    <w:rPr>
      <w:rFonts w:ascii="Tahoma" w:hAnsi="Tahoma" w:cs="Tahoma"/>
      <w:sz w:val="16"/>
      <w:szCs w:val="16"/>
      <w:lang w:val="en-GB" w:eastAsia="en-US"/>
    </w:rPr>
  </w:style>
  <w:style w:type="character" w:customStyle="1" w:styleId="B1Zchn">
    <w:name w:val="B1 Zchn"/>
    <w:qFormat/>
    <w:locked/>
    <w:rsid w:val="00E71032"/>
    <w:rPr>
      <w:rFonts w:eastAsia="Times New Roman"/>
    </w:rPr>
  </w:style>
  <w:style w:type="character" w:customStyle="1" w:styleId="TFChar">
    <w:name w:val="TF Char"/>
    <w:qFormat/>
    <w:rsid w:val="00E71032"/>
    <w:rPr>
      <w:rFonts w:ascii="Arial" w:eastAsia="Times New Roman" w:hAnsi="Arial"/>
      <w:b/>
    </w:rPr>
  </w:style>
  <w:style w:type="character" w:customStyle="1" w:styleId="PLChar">
    <w:name w:val="PL Char"/>
    <w:link w:val="PL"/>
    <w:qFormat/>
    <w:rsid w:val="0079547B"/>
    <w:rPr>
      <w:rFonts w:ascii="Courier New" w:hAnsi="Courier New"/>
      <w:noProof/>
      <w:sz w:val="16"/>
      <w:lang w:val="en-GB" w:eastAsia="en-US"/>
    </w:rPr>
  </w:style>
  <w:style w:type="character" w:customStyle="1" w:styleId="TAHCar">
    <w:name w:val="TAH Car"/>
    <w:qFormat/>
    <w:locked/>
    <w:rsid w:val="0079547B"/>
    <w:rPr>
      <w:rFonts w:ascii="Arial" w:eastAsia="Times New Roman" w:hAnsi="Arial"/>
      <w:b/>
      <w:sz w:val="18"/>
      <w:lang w:val="en-GB" w:eastAsia="ja-JP"/>
    </w:rPr>
  </w:style>
  <w:style w:type="character" w:customStyle="1" w:styleId="EditorsNoteChar">
    <w:name w:val="Editor's Note Char"/>
    <w:aliases w:val="EN Char"/>
    <w:link w:val="EditorsNote"/>
    <w:qFormat/>
    <w:rsid w:val="002D0C72"/>
    <w:rPr>
      <w:rFonts w:ascii="Times New Roman" w:hAnsi="Times New Roman"/>
      <w:color w:val="FF0000"/>
      <w:lang w:val="en-GB" w:eastAsia="en-US"/>
    </w:rPr>
  </w:style>
  <w:style w:type="character" w:customStyle="1" w:styleId="B4Char">
    <w:name w:val="B4 Char"/>
    <w:link w:val="B4"/>
    <w:qFormat/>
    <w:rsid w:val="002D0C72"/>
    <w:rPr>
      <w:rFonts w:ascii="Times New Roman" w:hAnsi="Times New Roman"/>
      <w:lang w:val="en-GB" w:eastAsia="en-US"/>
    </w:rPr>
  </w:style>
  <w:style w:type="character" w:customStyle="1" w:styleId="B5Char">
    <w:name w:val="B5 Char"/>
    <w:link w:val="B5"/>
    <w:qFormat/>
    <w:rsid w:val="002D0C72"/>
    <w:rPr>
      <w:rFonts w:ascii="Times New Roman" w:hAnsi="Times New Roman"/>
      <w:lang w:val="en-GB" w:eastAsia="en-US"/>
    </w:rPr>
  </w:style>
  <w:style w:type="paragraph" w:customStyle="1" w:styleId="B6">
    <w:name w:val="B6"/>
    <w:basedOn w:val="B5"/>
    <w:link w:val="B6Char"/>
    <w:qFormat/>
    <w:rsid w:val="002D0C72"/>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2D0C72"/>
    <w:rPr>
      <w:rFonts w:ascii="Times New Roman" w:eastAsia="Times New Roman" w:hAnsi="Times New Roman"/>
      <w:lang w:val="en-US" w:eastAsia="ja-JP"/>
    </w:rPr>
  </w:style>
  <w:style w:type="paragraph" w:customStyle="1" w:styleId="B7">
    <w:name w:val="B7"/>
    <w:basedOn w:val="B6"/>
    <w:link w:val="B7Char"/>
    <w:qFormat/>
    <w:rsid w:val="002D0C72"/>
    <w:pPr>
      <w:ind w:left="2269"/>
    </w:pPr>
  </w:style>
  <w:style w:type="character" w:customStyle="1" w:styleId="B7Char">
    <w:name w:val="B7 Char"/>
    <w:link w:val="B7"/>
    <w:qFormat/>
    <w:rsid w:val="002D0C72"/>
    <w:rPr>
      <w:rFonts w:ascii="Times New Roman" w:eastAsia="Times New Roman" w:hAnsi="Times New Roman"/>
      <w:lang w:val="en-US" w:eastAsia="ja-JP"/>
    </w:rPr>
  </w:style>
  <w:style w:type="paragraph" w:customStyle="1" w:styleId="B8">
    <w:name w:val="B8"/>
    <w:basedOn w:val="B7"/>
    <w:qFormat/>
    <w:rsid w:val="002D0C72"/>
    <w:pPr>
      <w:ind w:left="2552"/>
    </w:pPr>
  </w:style>
  <w:style w:type="paragraph" w:customStyle="1" w:styleId="Revision1">
    <w:name w:val="Revision1"/>
    <w:hidden/>
    <w:uiPriority w:val="99"/>
    <w:semiHidden/>
    <w:qFormat/>
    <w:rsid w:val="002D0C72"/>
    <w:pPr>
      <w:spacing w:after="160" w:line="259" w:lineRule="auto"/>
    </w:pPr>
    <w:rPr>
      <w:rFonts w:ascii="Times New Roman" w:eastAsia="MS Mincho" w:hAnsi="Times New Roman"/>
      <w:lang w:val="en-GB" w:eastAsia="en-US"/>
    </w:rPr>
  </w:style>
  <w:style w:type="paragraph" w:customStyle="1" w:styleId="B9">
    <w:name w:val="B9"/>
    <w:basedOn w:val="B8"/>
    <w:qFormat/>
    <w:rsid w:val="002D0C72"/>
    <w:pPr>
      <w:ind w:left="2836"/>
    </w:pPr>
  </w:style>
  <w:style w:type="paragraph" w:customStyle="1" w:styleId="B10">
    <w:name w:val="B10"/>
    <w:basedOn w:val="B5"/>
    <w:link w:val="B10Char"/>
    <w:qFormat/>
    <w:rsid w:val="002D0C72"/>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2D0C72"/>
    <w:rPr>
      <w:rFonts w:ascii="Times New Roman" w:eastAsia="Times New Roman" w:hAnsi="Times New Roman"/>
      <w:lang w:val="en-GB" w:eastAsia="ja-JP"/>
    </w:rPr>
  </w:style>
  <w:style w:type="character" w:customStyle="1" w:styleId="EXChar">
    <w:name w:val="EX Char"/>
    <w:link w:val="EX"/>
    <w:qFormat/>
    <w:locked/>
    <w:rsid w:val="002D0C72"/>
    <w:rPr>
      <w:rFonts w:ascii="Times New Roman" w:hAnsi="Times New Roman"/>
      <w:lang w:val="en-GB" w:eastAsia="en-US"/>
    </w:rPr>
  </w:style>
  <w:style w:type="character" w:customStyle="1" w:styleId="af0">
    <w:name w:val="批注文字 字符"/>
    <w:basedOn w:val="a0"/>
    <w:link w:val="af"/>
    <w:qFormat/>
    <w:rsid w:val="002D0C72"/>
    <w:rPr>
      <w:rFonts w:ascii="Times New Roman" w:hAnsi="Times New Roman"/>
      <w:lang w:val="en-GB" w:eastAsia="en-US"/>
    </w:rPr>
  </w:style>
  <w:style w:type="character" w:customStyle="1" w:styleId="af5">
    <w:name w:val="批注主题 字符"/>
    <w:basedOn w:val="af0"/>
    <w:link w:val="af4"/>
    <w:rsid w:val="002D0C72"/>
    <w:rPr>
      <w:rFonts w:ascii="Times New Roman" w:hAnsi="Times New Roman"/>
      <w:b/>
      <w:bCs/>
      <w:lang w:val="en-GB" w:eastAsia="en-US"/>
    </w:rPr>
  </w:style>
  <w:style w:type="character" w:customStyle="1" w:styleId="B3Char">
    <w:name w:val="B3 Char"/>
    <w:rsid w:val="002D0C72"/>
    <w:rPr>
      <w:rFonts w:ascii="Times New Roman" w:hAnsi="Times New Roman"/>
      <w:lang w:val="en-GB" w:eastAsia="en-US"/>
    </w:rPr>
  </w:style>
  <w:style w:type="character" w:customStyle="1" w:styleId="B1Char">
    <w:name w:val="B1 Char"/>
    <w:qFormat/>
    <w:rsid w:val="002D0C72"/>
    <w:rPr>
      <w:rFonts w:ascii="Times New Roman" w:hAnsi="Times New Roman"/>
      <w:lang w:val="en-GB" w:eastAsia="en-US"/>
    </w:rPr>
  </w:style>
  <w:style w:type="table" w:styleId="afb">
    <w:name w:val="Table Grid"/>
    <w:basedOn w:val="a1"/>
    <w:uiPriority w:val="39"/>
    <w:qFormat/>
    <w:rsid w:val="002D0C72"/>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Normal (Web)"/>
    <w:basedOn w:val="a"/>
    <w:unhideWhenUsed/>
    <w:qFormat/>
    <w:rsid w:val="002D0C72"/>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d">
    <w:name w:val="Emphasis"/>
    <w:basedOn w:val="a0"/>
    <w:uiPriority w:val="20"/>
    <w:qFormat/>
    <w:rsid w:val="002D0C72"/>
    <w:rPr>
      <w:i/>
      <w:iCs/>
    </w:rPr>
  </w:style>
  <w:style w:type="character" w:customStyle="1" w:styleId="normaltextrun">
    <w:name w:val="normaltextrun"/>
    <w:basedOn w:val="a0"/>
    <w:rsid w:val="002D0C72"/>
  </w:style>
  <w:style w:type="character" w:customStyle="1" w:styleId="CharChar3">
    <w:name w:val="Char Char3"/>
    <w:rsid w:val="002D0C72"/>
    <w:rPr>
      <w:rFonts w:ascii="Courier New" w:hAnsi="Courier New"/>
      <w:lang w:val="nb-NO"/>
    </w:rPr>
  </w:style>
  <w:style w:type="character" w:customStyle="1" w:styleId="fontstyle01">
    <w:name w:val="fontstyle01"/>
    <w:basedOn w:val="a0"/>
    <w:rsid w:val="002D0C72"/>
    <w:rPr>
      <w:rFonts w:ascii="TimesNewRomanPSMT" w:eastAsia="TimesNewRomanPSMT" w:hint="eastAsia"/>
      <w:color w:val="000000"/>
      <w:sz w:val="20"/>
      <w:szCs w:val="20"/>
    </w:rPr>
  </w:style>
  <w:style w:type="paragraph" w:customStyle="1" w:styleId="3GPPNormalText">
    <w:name w:val="3GPP Normal Text"/>
    <w:basedOn w:val="afe"/>
    <w:link w:val="3GPPNormalTextChar"/>
    <w:qFormat/>
    <w:rsid w:val="002D0C72"/>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2D0C72"/>
    <w:rPr>
      <w:rFonts w:ascii="Arial" w:eastAsia="MS Mincho" w:hAnsi="Arial"/>
      <w:sz w:val="24"/>
      <w:szCs w:val="24"/>
      <w:lang w:val="en-GB" w:eastAsia="en-US"/>
    </w:rPr>
  </w:style>
  <w:style w:type="paragraph" w:styleId="afe">
    <w:name w:val="Body Text"/>
    <w:basedOn w:val="a"/>
    <w:link w:val="aff"/>
    <w:qFormat/>
    <w:rsid w:val="002D0C72"/>
    <w:pPr>
      <w:overflowPunct w:val="0"/>
      <w:autoSpaceDE w:val="0"/>
      <w:autoSpaceDN w:val="0"/>
      <w:adjustRightInd w:val="0"/>
      <w:spacing w:after="120"/>
      <w:textAlignment w:val="baseline"/>
    </w:pPr>
    <w:rPr>
      <w:rFonts w:eastAsia="Times New Roman"/>
      <w:lang w:eastAsia="ja-JP"/>
    </w:rPr>
  </w:style>
  <w:style w:type="character" w:customStyle="1" w:styleId="aff">
    <w:name w:val="正文文本 字符"/>
    <w:basedOn w:val="a0"/>
    <w:link w:val="afe"/>
    <w:rsid w:val="002D0C72"/>
    <w:rPr>
      <w:rFonts w:ascii="Times New Roman" w:eastAsia="Times New Roman" w:hAnsi="Times New Roman"/>
      <w:lang w:val="en-GB" w:eastAsia="ja-JP"/>
    </w:rPr>
  </w:style>
  <w:style w:type="character" w:customStyle="1" w:styleId="TALChar">
    <w:name w:val="TAL Char"/>
    <w:qFormat/>
    <w:locked/>
    <w:rsid w:val="002D0C72"/>
    <w:rPr>
      <w:rFonts w:ascii="Arial" w:hAnsi="Arial"/>
      <w:sz w:val="18"/>
      <w:lang w:val="en-GB" w:eastAsia="en-US"/>
    </w:rPr>
  </w:style>
  <w:style w:type="paragraph" w:styleId="aff0">
    <w:name w:val="Plain Text"/>
    <w:basedOn w:val="a"/>
    <w:link w:val="aff1"/>
    <w:uiPriority w:val="99"/>
    <w:rsid w:val="002D0C72"/>
    <w:pPr>
      <w:spacing w:after="160" w:line="259" w:lineRule="auto"/>
    </w:pPr>
    <w:rPr>
      <w:rFonts w:ascii="Courier New" w:eastAsiaTheme="minorHAnsi" w:hAnsi="Courier New" w:cstheme="minorBidi"/>
      <w:sz w:val="22"/>
      <w:szCs w:val="22"/>
      <w:lang w:val="nb-NO"/>
    </w:rPr>
  </w:style>
  <w:style w:type="character" w:customStyle="1" w:styleId="aff1">
    <w:name w:val="纯文本 字符"/>
    <w:basedOn w:val="a0"/>
    <w:link w:val="aff0"/>
    <w:uiPriority w:val="99"/>
    <w:rsid w:val="002D0C72"/>
    <w:rPr>
      <w:rFonts w:ascii="Courier New" w:eastAsiaTheme="minorHAnsi" w:hAnsi="Courier New" w:cstheme="minorBidi"/>
      <w:sz w:val="22"/>
      <w:szCs w:val="22"/>
      <w:lang w:val="nb-NO" w:eastAsia="en-US"/>
    </w:rPr>
  </w:style>
  <w:style w:type="character" w:customStyle="1" w:styleId="af9">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8"/>
    <w:uiPriority w:val="34"/>
    <w:qFormat/>
    <w:rsid w:val="002D0C72"/>
    <w:rPr>
      <w:rFonts w:ascii="Times New Roman" w:hAnsi="Times New Roman"/>
      <w:lang w:val="en-GB" w:eastAsia="en-US"/>
    </w:rPr>
  </w:style>
  <w:style w:type="paragraph" w:customStyle="1" w:styleId="TAJ">
    <w:name w:val="TAJ"/>
    <w:basedOn w:val="TH"/>
    <w:rsid w:val="00E62CD8"/>
    <w:pPr>
      <w:overflowPunct w:val="0"/>
      <w:autoSpaceDE w:val="0"/>
      <w:autoSpaceDN w:val="0"/>
      <w:adjustRightInd w:val="0"/>
      <w:textAlignment w:val="baseline"/>
    </w:pPr>
    <w:rPr>
      <w:rFonts w:eastAsia="Times New Roman"/>
      <w:lang w:eastAsia="ko-KR"/>
    </w:rPr>
  </w:style>
  <w:style w:type="paragraph" w:customStyle="1" w:styleId="TALLeft1cm">
    <w:name w:val="TAL + Left:  1 cm"/>
    <w:basedOn w:val="TAL"/>
    <w:rsid w:val="00E62CD8"/>
    <w:pPr>
      <w:overflowPunct w:val="0"/>
      <w:autoSpaceDE w:val="0"/>
      <w:autoSpaceDN w:val="0"/>
      <w:adjustRightInd w:val="0"/>
      <w:ind w:left="567"/>
      <w:textAlignment w:val="baseline"/>
    </w:pPr>
    <w:rPr>
      <w:rFonts w:eastAsia="Times New Roman"/>
      <w:lang w:val="x-none" w:eastAsia="en-GB"/>
    </w:rPr>
  </w:style>
  <w:style w:type="character" w:customStyle="1" w:styleId="13">
    <w:name w:val="@他1"/>
    <w:uiPriority w:val="99"/>
    <w:semiHidden/>
    <w:unhideWhenUsed/>
    <w:rsid w:val="00E62CD8"/>
    <w:rPr>
      <w:color w:val="2B579A"/>
      <w:shd w:val="clear" w:color="auto" w:fill="E6E6E6"/>
    </w:rPr>
  </w:style>
  <w:style w:type="character" w:customStyle="1" w:styleId="af7">
    <w:name w:val="文档结构图 字符"/>
    <w:link w:val="af6"/>
    <w:rsid w:val="00E62CD8"/>
    <w:rPr>
      <w:rFonts w:ascii="Tahoma" w:hAnsi="Tahoma" w:cs="Tahoma"/>
      <w:shd w:val="clear" w:color="auto" w:fill="000080"/>
      <w:lang w:val="en-GB" w:eastAsia="en-US"/>
    </w:rPr>
  </w:style>
  <w:style w:type="paragraph" w:customStyle="1" w:styleId="TALLeft0">
    <w:name w:val="TAL + Left:  0"/>
    <w:aliases w:val="4 cm"/>
    <w:basedOn w:val="TAL"/>
    <w:rsid w:val="00E62CD8"/>
    <w:pPr>
      <w:overflowPunct w:val="0"/>
      <w:autoSpaceDE w:val="0"/>
      <w:autoSpaceDN w:val="0"/>
      <w:adjustRightInd w:val="0"/>
      <w:ind w:left="206"/>
      <w:textAlignment w:val="baseline"/>
    </w:pPr>
    <w:rPr>
      <w:rFonts w:eastAsia="Times New Roman" w:cs="Arial"/>
      <w:lang w:eastAsia="ja-JP"/>
    </w:rPr>
  </w:style>
  <w:style w:type="paragraph" w:customStyle="1" w:styleId="3GPPHeader">
    <w:name w:val="3GPP_Header"/>
    <w:basedOn w:val="a"/>
    <w:rsid w:val="00E62CD8"/>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TALNotBold">
    <w:name w:val="TAL + Not Bold"/>
    <w:aliases w:val="Left"/>
    <w:basedOn w:val="TH"/>
    <w:link w:val="TALNotBoldChar"/>
    <w:rsid w:val="00E62CD8"/>
    <w:pPr>
      <w:keepNext w:val="0"/>
      <w:overflowPunct w:val="0"/>
      <w:autoSpaceDE w:val="0"/>
      <w:autoSpaceDN w:val="0"/>
      <w:adjustRightInd w:val="0"/>
      <w:spacing w:before="0" w:after="240"/>
      <w:textAlignment w:val="baseline"/>
    </w:pPr>
    <w:rPr>
      <w:rFonts w:eastAsia="Times New Roman"/>
      <w:lang w:eastAsia="ko-KR"/>
    </w:rPr>
  </w:style>
  <w:style w:type="character" w:customStyle="1" w:styleId="TALNotBoldChar">
    <w:name w:val="TAL + Not Bold Char"/>
    <w:aliases w:val="Left Char"/>
    <w:link w:val="TALNotBold"/>
    <w:rsid w:val="00E62CD8"/>
    <w:rPr>
      <w:rFonts w:ascii="Arial" w:eastAsia="Times New Roman" w:hAnsi="Arial"/>
      <w:b/>
      <w:lang w:val="en-GB" w:eastAsia="ko-KR"/>
    </w:rPr>
  </w:style>
  <w:style w:type="character" w:customStyle="1" w:styleId="NOZchn">
    <w:name w:val="NO Zchn"/>
    <w:locked/>
    <w:rsid w:val="00B3124D"/>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8404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D908EF-5388-42C0-A283-7205648936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3</Pages>
  <Words>1069</Words>
  <Characters>6099</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11</cp:revision>
  <cp:lastPrinted>1899-12-31T23:00:00Z</cp:lastPrinted>
  <dcterms:created xsi:type="dcterms:W3CDTF">2023-09-20T11:04:00Z</dcterms:created>
  <dcterms:modified xsi:type="dcterms:W3CDTF">2024-02-19T13:14:00Z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(3)F66SeOWJdY2lxGox/M/GqCbJcijqkPZOamYmJjuR79dLI6MM242ecQQa4FXVSdZc5Ucp37yD
Ve8SdAgH7puOjzVoqgCEj0V5MdDnbf/Hrwbxn0sRppVvMuEgeUbhCniX52toKR0AANunqekt
2zA3L1kJQ7x9RHIN1nHZKjPNfIV2x4u5i2XuyjhWdCEwxAmaHkXYlytZUB539sGhVPUd3CPw
qiJVX6WRXFKyL6JCjD</vt:lpwstr>
  </property>
  <property fmtid="{D5CDD505-2E9C-101B-9397-08002B2CF9AE}" pid="22" name="_2015_ms_pID_7253431">
    <vt:lpwstr>28RvUXLedyIlX7/U5NwVB1G4c0zCYIJ2j3VSOXEuX/Dr9uVjsFfMj7
Z0dBOE7Bd64BDnFltaSh8JMkkpVn7i4KtvHzfJQHNtrpwl6zog1wD9nYqjuAZta/nSgUrt7G
OOkKt2VjZU8luDJhem6yXkBzwTYvHVbmDMdRMtDaK037kv2V/vQpNzuWJzJwmOIKOaSmcW+u
RVhyRNn+eLqRZkeqpHkRriGIeJ0Eigw6kbnd</vt:lpwstr>
  </property>
  <property fmtid="{D5CDD505-2E9C-101B-9397-08002B2CF9AE}" pid="23" name="_2015_ms_pID_7253432">
    <vt:lpwstr>nQ==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1708348465</vt:lpwstr>
  </property>
</Properties>
</file>